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664A827A"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ins w:id="4" w:author="Ivy Guo" w:date="2022-03-04T20:59:00Z">
              <w:r w:rsidR="00D43C0D">
                <w:rPr>
                  <w:noProof w:val="0"/>
                </w:rPr>
                <w:t>8</w:t>
              </w:r>
            </w:ins>
            <w:del w:id="5" w:author="Ivy Guo" w:date="2022-03-04T20:59:00Z">
              <w:r w:rsidR="00C23E6B" w:rsidDel="00D43C0D">
                <w:rPr>
                  <w:noProof w:val="0"/>
                </w:rPr>
                <w:delText>7</w:delText>
              </w:r>
            </w:del>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6" w:name="issueDate"/>
            <w:r w:rsidR="00854E65" w:rsidRPr="00BA4325">
              <w:rPr>
                <w:noProof w:val="0"/>
                <w:sz w:val="32"/>
              </w:rPr>
              <w:t>20</w:t>
            </w:r>
            <w:r w:rsidR="00365EB6" w:rsidRPr="00BA4325">
              <w:rPr>
                <w:noProof w:val="0"/>
                <w:sz w:val="32"/>
              </w:rPr>
              <w:t>2</w:t>
            </w:r>
            <w:ins w:id="7" w:author="Ivy Guo" w:date="2022-03-04T20:59:00Z">
              <w:r w:rsidR="00D43C0D">
                <w:rPr>
                  <w:noProof w:val="0"/>
                  <w:sz w:val="32"/>
                </w:rPr>
                <w:t>2</w:t>
              </w:r>
            </w:ins>
            <w:del w:id="8" w:author="Ivy Guo" w:date="2022-03-04T20:59:00Z">
              <w:r w:rsidR="00C01B3C" w:rsidDel="00D43C0D">
                <w:rPr>
                  <w:noProof w:val="0"/>
                  <w:sz w:val="32"/>
                </w:rPr>
                <w:delText>1</w:delText>
              </w:r>
            </w:del>
            <w:r w:rsidRPr="00BA4325">
              <w:rPr>
                <w:noProof w:val="0"/>
                <w:sz w:val="32"/>
              </w:rPr>
              <w:t>-</w:t>
            </w:r>
            <w:bookmarkEnd w:id="6"/>
            <w:ins w:id="9" w:author="Ivy Guo" w:date="2022-03-04T20:59:00Z">
              <w:r w:rsidR="00D43C0D">
                <w:rPr>
                  <w:noProof w:val="0"/>
                  <w:sz w:val="32"/>
                </w:rPr>
                <w:t>02</w:t>
              </w:r>
            </w:ins>
            <w:del w:id="10" w:author="Ivy Guo" w:date="2022-03-04T20:59:00Z">
              <w:r w:rsidR="00C23E6B" w:rsidDel="00D43C0D">
                <w:rPr>
                  <w:noProof w:val="0"/>
                  <w:sz w:val="32"/>
                </w:rPr>
                <w:delText>11</w:delText>
              </w:r>
            </w:del>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11" w:name="spectype2"/>
            <w:r w:rsidR="00D57972" w:rsidRPr="00BA4325">
              <w:rPr>
                <w:noProof w:val="0"/>
              </w:rPr>
              <w:t>Report</w:t>
            </w:r>
            <w:bookmarkEnd w:id="11"/>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12" w:name="specTitle"/>
            <w:r w:rsidR="005B0DA2" w:rsidRPr="00BA4325">
              <w:t>Services and System Aspects</w:t>
            </w:r>
          </w:p>
          <w:bookmarkEnd w:id="12"/>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3C4F1C7E"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13" w:name="specRelease"/>
            <w:r w:rsidR="004F0988" w:rsidRPr="00BA4325">
              <w:rPr>
                <w:rStyle w:val="ZGSM"/>
              </w:rPr>
              <w:t>1</w:t>
            </w:r>
            <w:ins w:id="14" w:author="Ivy Guo" w:date="2022-03-04T20:59:00Z">
              <w:r w:rsidR="00D43C0D">
                <w:rPr>
                  <w:rStyle w:val="ZGSM"/>
                </w:rPr>
                <w:t>8</w:t>
              </w:r>
            </w:ins>
            <w:del w:id="15" w:author="Ivy Guo" w:date="2022-03-04T20:59:00Z">
              <w:r w:rsidR="004416F1" w:rsidRPr="00BA4325" w:rsidDel="00D43C0D">
                <w:rPr>
                  <w:rStyle w:val="ZGSM"/>
                </w:rPr>
                <w:delText>7</w:delText>
              </w:r>
            </w:del>
            <w:r w:rsidR="004F0988" w:rsidRPr="00BA4325">
              <w:rPr>
                <w:rStyle w:val="ZGSM"/>
              </w:rPr>
              <w:t xml:space="preserve"> </w:t>
            </w:r>
            <w:bookmarkEnd w:id="13"/>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16"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6"/>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7"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7"/>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8"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9"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9"/>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20"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21" w:name="copyrightDate"/>
            <w:r w:rsidRPr="00E651DC">
              <w:rPr>
                <w:sz w:val="18"/>
              </w:rPr>
              <w:t>20</w:t>
            </w:r>
            <w:r w:rsidR="00C420CA" w:rsidRPr="00E651DC">
              <w:rPr>
                <w:sz w:val="18"/>
              </w:rPr>
              <w:t>2</w:t>
            </w:r>
            <w:r w:rsidR="00E25E23">
              <w:rPr>
                <w:sz w:val="18"/>
              </w:rPr>
              <w:t>1</w:t>
            </w:r>
            <w:bookmarkEnd w:id="21"/>
            <w:r w:rsidRPr="00BA4325">
              <w:rPr>
                <w:sz w:val="18"/>
              </w:rPr>
              <w:t>, 3GPP Organizational Partners (ARIB, ATIS, CCSA, ETSI, TSDSI, TTA, TTC).</w:t>
            </w:r>
            <w:bookmarkStart w:id="22" w:name="copyrightaddon"/>
            <w:bookmarkEnd w:id="22"/>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20"/>
          </w:p>
          <w:p w14:paraId="7228F977" w14:textId="77777777" w:rsidR="00E16509" w:rsidRPr="00BA4325" w:rsidRDefault="00E16509" w:rsidP="00133525"/>
        </w:tc>
      </w:tr>
      <w:bookmarkEnd w:id="18"/>
    </w:tbl>
    <w:p w14:paraId="2EE4590B" w14:textId="77777777" w:rsidR="00080512" w:rsidRPr="00BA4325" w:rsidRDefault="00080512" w:rsidP="000735D3">
      <w:pPr>
        <w:pStyle w:val="TT"/>
      </w:pPr>
      <w:r w:rsidRPr="00BA4325">
        <w:br w:type="page"/>
      </w:r>
      <w:bookmarkStart w:id="23" w:name="tableOfContents"/>
      <w:bookmarkEnd w:id="23"/>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24" w:name="foreword"/>
      <w:bookmarkStart w:id="25" w:name="_Toc58311030"/>
      <w:bookmarkEnd w:id="24"/>
      <w:r w:rsidRPr="00BA4325">
        <w:lastRenderedPageBreak/>
        <w:br w:type="page"/>
      </w:r>
    </w:p>
    <w:p w14:paraId="48D2F67F" w14:textId="3F2E6D69" w:rsidR="00080512" w:rsidRPr="00BA4325" w:rsidRDefault="00080512">
      <w:pPr>
        <w:pStyle w:val="Heading1"/>
      </w:pPr>
      <w:bookmarkStart w:id="26" w:name="_Toc59025487"/>
      <w:bookmarkStart w:id="27" w:name="_Toc73646040"/>
      <w:r w:rsidRPr="00BA4325">
        <w:lastRenderedPageBreak/>
        <w:t>Foreword</w:t>
      </w:r>
      <w:bookmarkEnd w:id="25"/>
      <w:bookmarkEnd w:id="26"/>
      <w:bookmarkEnd w:id="27"/>
    </w:p>
    <w:p w14:paraId="6047340F" w14:textId="77777777" w:rsidR="00080512" w:rsidRPr="00BA4325" w:rsidRDefault="00080512">
      <w:r w:rsidRPr="00BA4325">
        <w:t xml:space="preserve">This Technical </w:t>
      </w:r>
      <w:bookmarkStart w:id="28" w:name="spectype3"/>
      <w:r w:rsidR="00602AEA" w:rsidRPr="00BA4325">
        <w:t>Report</w:t>
      </w:r>
      <w:bookmarkEnd w:id="28"/>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9" w:name="introduction"/>
      <w:bookmarkStart w:id="30" w:name="_Toc58311031"/>
      <w:bookmarkStart w:id="31" w:name="_Toc59025488"/>
      <w:bookmarkStart w:id="32" w:name="_Toc73646041"/>
      <w:bookmarkEnd w:id="29"/>
      <w:r w:rsidRPr="00BA4325">
        <w:t>Introduction</w:t>
      </w:r>
      <w:bookmarkEnd w:id="30"/>
      <w:bookmarkEnd w:id="31"/>
      <w:bookmarkEnd w:id="32"/>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33" w:name="scope"/>
      <w:bookmarkStart w:id="34" w:name="_Toc58311032"/>
      <w:bookmarkStart w:id="35" w:name="_Toc59025489"/>
      <w:bookmarkStart w:id="36" w:name="_Toc73646042"/>
      <w:bookmarkEnd w:id="33"/>
      <w:r w:rsidRPr="00BA4325">
        <w:lastRenderedPageBreak/>
        <w:t>1</w:t>
      </w:r>
      <w:r w:rsidRPr="00BA4325">
        <w:tab/>
        <w:t>Scope</w:t>
      </w:r>
      <w:bookmarkEnd w:id="34"/>
      <w:bookmarkEnd w:id="35"/>
      <w:bookmarkEnd w:id="36"/>
    </w:p>
    <w:p w14:paraId="77A93411" w14:textId="2FFD9622" w:rsidR="00253A02" w:rsidRPr="00BA4325" w:rsidRDefault="0036608C" w:rsidP="00253A02">
      <w:pPr>
        <w:jc w:val="both"/>
        <w:rPr>
          <w:lang w:eastAsia="x-none"/>
        </w:rPr>
      </w:pPr>
      <w:bookmarkStart w:id="37" w:name="references"/>
      <w:bookmarkEnd w:id="37"/>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8" w:name="_Toc58311033"/>
      <w:bookmarkStart w:id="39" w:name="_Toc59025490"/>
      <w:bookmarkStart w:id="40" w:name="_Toc73646043"/>
      <w:r w:rsidRPr="00BA4325">
        <w:t>2</w:t>
      </w:r>
      <w:r w:rsidRPr="00BA4325">
        <w:tab/>
        <w:t>References</w:t>
      </w:r>
      <w:bookmarkEnd w:id="38"/>
      <w:bookmarkEnd w:id="39"/>
      <w:bookmarkEnd w:id="40"/>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41" w:name="definitions"/>
      <w:bookmarkStart w:id="42" w:name="_Toc58311034"/>
      <w:bookmarkStart w:id="43" w:name="_Toc59025491"/>
      <w:bookmarkStart w:id="44" w:name="_Toc73646044"/>
      <w:bookmarkEnd w:id="41"/>
      <w:r w:rsidRPr="00BA4325">
        <w:t>3</w:t>
      </w:r>
      <w:r w:rsidRPr="00BA4325">
        <w:tab/>
        <w:t>Definitions</w:t>
      </w:r>
      <w:r w:rsidR="00602AEA" w:rsidRPr="00BA4325">
        <w:t xml:space="preserve"> of terms, symbols and abbreviations</w:t>
      </w:r>
      <w:bookmarkEnd w:id="42"/>
      <w:bookmarkEnd w:id="43"/>
      <w:bookmarkEnd w:id="44"/>
    </w:p>
    <w:p w14:paraId="071A4364" w14:textId="77777777" w:rsidR="00080512" w:rsidRPr="00BA4325" w:rsidRDefault="00080512">
      <w:pPr>
        <w:pStyle w:val="Heading2"/>
      </w:pPr>
      <w:bookmarkStart w:id="45" w:name="_Toc58311035"/>
      <w:bookmarkStart w:id="46" w:name="_Toc59025492"/>
      <w:bookmarkStart w:id="47" w:name="_Toc73646045"/>
      <w:r w:rsidRPr="00BA4325">
        <w:t>3.1</w:t>
      </w:r>
      <w:r w:rsidRPr="00BA4325">
        <w:tab/>
      </w:r>
      <w:r w:rsidR="002B6339" w:rsidRPr="00BA4325">
        <w:t>Terms</w:t>
      </w:r>
      <w:bookmarkEnd w:id="45"/>
      <w:bookmarkEnd w:id="46"/>
      <w:bookmarkEnd w:id="47"/>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8" w:name="_Toc58311036"/>
      <w:bookmarkStart w:id="49" w:name="_Toc59025493"/>
      <w:bookmarkStart w:id="50" w:name="_Toc73646046"/>
      <w:r w:rsidRPr="00BA4325">
        <w:t>3.2</w:t>
      </w:r>
      <w:r w:rsidRPr="00BA4325">
        <w:tab/>
        <w:t>Symbols</w:t>
      </w:r>
      <w:bookmarkEnd w:id="48"/>
      <w:bookmarkEnd w:id="49"/>
      <w:bookmarkEnd w:id="50"/>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1" w:name="_Toc58311037"/>
      <w:bookmarkStart w:id="52" w:name="_Toc59025494"/>
      <w:bookmarkStart w:id="53" w:name="_Toc73646047"/>
      <w:r w:rsidRPr="00BA4325">
        <w:t>3.3</w:t>
      </w:r>
      <w:r w:rsidRPr="00BA4325">
        <w:tab/>
        <w:t>Abbreviations</w:t>
      </w:r>
      <w:bookmarkEnd w:id="51"/>
      <w:bookmarkEnd w:id="52"/>
      <w:bookmarkEnd w:id="53"/>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54" w:name="clause4"/>
      <w:bookmarkStart w:id="55" w:name="_Toc58311038"/>
      <w:bookmarkStart w:id="56" w:name="_Toc59025495"/>
      <w:bookmarkStart w:id="57" w:name="_Toc73646048"/>
      <w:bookmarkEnd w:id="54"/>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55"/>
      <w:bookmarkEnd w:id="56"/>
      <w:bookmarkEnd w:id="57"/>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8" w:name="_Toc58311039"/>
      <w:bookmarkStart w:id="59" w:name="_Toc59025496"/>
      <w:bookmarkStart w:id="60" w:name="_Toc73646049"/>
      <w:r w:rsidRPr="00BA4325">
        <w:t>5</w:t>
      </w:r>
      <w:r w:rsidRPr="00BA4325">
        <w:tab/>
      </w:r>
      <w:r w:rsidR="00047E3F" w:rsidRPr="00BA4325">
        <w:t>Key Issues</w:t>
      </w:r>
      <w:bookmarkEnd w:id="58"/>
      <w:bookmarkEnd w:id="59"/>
      <w:bookmarkEnd w:id="60"/>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61" w:name="_Toc58311040"/>
      <w:bookmarkStart w:id="62" w:name="_Toc59025497"/>
      <w:bookmarkStart w:id="63" w:name="_Toc73646050"/>
      <w:r w:rsidRPr="00BA4325">
        <w:t>5.1</w:t>
      </w:r>
      <w:r w:rsidRPr="00BA4325">
        <w:tab/>
      </w:r>
      <w:r w:rsidR="00782800" w:rsidRPr="00BA4325">
        <w:t>Key Issue #1: Security of unprotected unicast messages</w:t>
      </w:r>
      <w:bookmarkEnd w:id="61"/>
      <w:bookmarkEnd w:id="62"/>
      <w:bookmarkEnd w:id="63"/>
    </w:p>
    <w:p w14:paraId="39CC48E1" w14:textId="77777777" w:rsidR="00632146" w:rsidRPr="00BA4325" w:rsidRDefault="00782800" w:rsidP="006922DB">
      <w:pPr>
        <w:pStyle w:val="Heading3"/>
      </w:pPr>
      <w:bookmarkStart w:id="64" w:name="_Toc58311041"/>
      <w:bookmarkStart w:id="65" w:name="_Toc59025498"/>
      <w:bookmarkStart w:id="66" w:name="_Toc73646051"/>
      <w:r w:rsidRPr="00BA4325">
        <w:t>5.1.</w:t>
      </w:r>
      <w:r w:rsidR="006922DB" w:rsidRPr="00BA4325">
        <w:t>1</w:t>
      </w:r>
      <w:r w:rsidR="006922DB" w:rsidRPr="00BA4325">
        <w:tab/>
      </w:r>
      <w:r w:rsidRPr="00BA4325">
        <w:t>Key issue details</w:t>
      </w:r>
      <w:bookmarkEnd w:id="64"/>
      <w:bookmarkEnd w:id="65"/>
      <w:bookmarkEnd w:id="66"/>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67" w:name="_Toc58311042"/>
      <w:bookmarkStart w:id="68" w:name="_Toc59025499"/>
      <w:bookmarkStart w:id="69" w:name="_Toc73646052"/>
      <w:r w:rsidRPr="00BA4325">
        <w:t>5.1.2</w:t>
      </w:r>
      <w:r w:rsidRPr="00BA4325">
        <w:tab/>
        <w:t>Security Threats</w:t>
      </w:r>
      <w:bookmarkEnd w:id="67"/>
      <w:bookmarkEnd w:id="68"/>
      <w:bookmarkEnd w:id="69"/>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70" w:name="_Toc58311043"/>
      <w:bookmarkStart w:id="71" w:name="_Toc59025500"/>
      <w:bookmarkStart w:id="72" w:name="_Toc73646053"/>
      <w:r w:rsidRPr="00BA4325">
        <w:t>5.1.3</w:t>
      </w:r>
      <w:r w:rsidRPr="00BA4325">
        <w:tab/>
        <w:t>Potential Requirements</w:t>
      </w:r>
      <w:bookmarkEnd w:id="70"/>
      <w:bookmarkEnd w:id="71"/>
      <w:bookmarkEnd w:id="72"/>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73" w:name="_Toc58311044"/>
      <w:bookmarkStart w:id="74" w:name="_Toc59025501"/>
      <w:bookmarkStart w:id="75" w:name="_Toc73646054"/>
      <w:r w:rsidRPr="00BA4325">
        <w:lastRenderedPageBreak/>
        <w:t>5.2</w:t>
      </w:r>
      <w:r w:rsidRPr="00BA4325">
        <w:tab/>
        <w:t>Key Issue #2: Security protection of system information</w:t>
      </w:r>
      <w:bookmarkEnd w:id="73"/>
      <w:bookmarkEnd w:id="74"/>
      <w:bookmarkEnd w:id="75"/>
    </w:p>
    <w:p w14:paraId="099B1218" w14:textId="77777777" w:rsidR="00C55BAF" w:rsidRPr="00BA4325" w:rsidRDefault="00C55BAF" w:rsidP="00C55BAF">
      <w:pPr>
        <w:pStyle w:val="Heading3"/>
      </w:pPr>
      <w:bookmarkStart w:id="76" w:name="_Toc58311045"/>
      <w:bookmarkStart w:id="77" w:name="_Toc59025502"/>
      <w:bookmarkStart w:id="78" w:name="_Toc73646055"/>
      <w:r w:rsidRPr="00BA4325">
        <w:t>5.2.1</w:t>
      </w:r>
      <w:r w:rsidRPr="00BA4325">
        <w:tab/>
        <w:t>Key issue details</w:t>
      </w:r>
      <w:bookmarkEnd w:id="76"/>
      <w:bookmarkEnd w:id="77"/>
      <w:bookmarkEnd w:id="78"/>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9" w:name="_Toc58311046"/>
      <w:bookmarkStart w:id="80" w:name="_Toc59025503"/>
      <w:bookmarkStart w:id="81" w:name="_Toc73646056"/>
      <w:r w:rsidRPr="00BA4325">
        <w:t>5.2.2</w:t>
      </w:r>
      <w:r w:rsidRPr="00BA4325">
        <w:tab/>
        <w:t>Security Threats</w:t>
      </w:r>
      <w:bookmarkEnd w:id="79"/>
      <w:bookmarkEnd w:id="80"/>
      <w:bookmarkEnd w:id="81"/>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82" w:name="_Toc58311047"/>
      <w:bookmarkStart w:id="83" w:name="_Toc59025504"/>
      <w:bookmarkStart w:id="84" w:name="_Toc73646057"/>
      <w:r w:rsidRPr="00BA4325">
        <w:t>5.2.3</w:t>
      </w:r>
      <w:r w:rsidRPr="00BA4325">
        <w:tab/>
        <w:t>Potential Requirements</w:t>
      </w:r>
      <w:bookmarkEnd w:id="82"/>
      <w:bookmarkEnd w:id="83"/>
      <w:bookmarkEnd w:id="84"/>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85" w:name="_Toc58311048"/>
      <w:bookmarkStart w:id="86" w:name="_Toc59025505"/>
      <w:bookmarkStart w:id="87" w:name="_Toc73646058"/>
      <w:r w:rsidRPr="00BA4325">
        <w:lastRenderedPageBreak/>
        <w:t>5.3</w:t>
      </w:r>
      <w:r w:rsidRPr="00BA4325">
        <w:tab/>
        <w:t>Key Issue #3: Network detection of false base stations</w:t>
      </w:r>
      <w:bookmarkEnd w:id="85"/>
      <w:bookmarkEnd w:id="86"/>
      <w:bookmarkEnd w:id="87"/>
    </w:p>
    <w:p w14:paraId="517DE975" w14:textId="77777777" w:rsidR="00B45FBB" w:rsidRPr="00BA4325" w:rsidRDefault="00B45FBB" w:rsidP="00B45FBB">
      <w:pPr>
        <w:pStyle w:val="Heading3"/>
      </w:pPr>
      <w:bookmarkStart w:id="88" w:name="_Toc58311049"/>
      <w:bookmarkStart w:id="89" w:name="_Toc59025506"/>
      <w:bookmarkStart w:id="90" w:name="_Toc73646059"/>
      <w:r w:rsidRPr="00BA4325">
        <w:t>5.3.1</w:t>
      </w:r>
      <w:r w:rsidRPr="00BA4325">
        <w:tab/>
        <w:t>Key issue details</w:t>
      </w:r>
      <w:bookmarkEnd w:id="88"/>
      <w:bookmarkEnd w:id="89"/>
      <w:bookmarkEnd w:id="90"/>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91" w:name="_Toc58311050"/>
      <w:bookmarkStart w:id="92" w:name="_Toc59025507"/>
      <w:bookmarkStart w:id="93" w:name="_Toc73646060"/>
      <w:r w:rsidRPr="00BA4325">
        <w:t>5.3.2</w:t>
      </w:r>
      <w:r w:rsidRPr="00BA4325">
        <w:tab/>
        <w:t>Security Threats</w:t>
      </w:r>
      <w:bookmarkEnd w:id="91"/>
      <w:bookmarkEnd w:id="92"/>
      <w:bookmarkEnd w:id="93"/>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94" w:name="_Toc58311051"/>
      <w:bookmarkStart w:id="95" w:name="_Toc59025508"/>
      <w:bookmarkStart w:id="96" w:name="_Toc73646061"/>
      <w:r w:rsidRPr="00BA4325">
        <w:t>5.3.3</w:t>
      </w:r>
      <w:r w:rsidRPr="00BA4325">
        <w:tab/>
        <w:t>Potential Requirements</w:t>
      </w:r>
      <w:bookmarkEnd w:id="94"/>
      <w:bookmarkEnd w:id="95"/>
      <w:bookmarkEnd w:id="96"/>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97" w:name="_Toc58311052"/>
      <w:bookmarkStart w:id="98" w:name="_Toc59025509"/>
      <w:bookmarkStart w:id="99" w:name="_Toc73646062"/>
      <w:r w:rsidRPr="00BA4325">
        <w:t>5.4</w:t>
      </w:r>
      <w:r w:rsidRPr="00BA4325">
        <w:tab/>
        <w:t>Key Issue #4: Protection against SON poisoning attempts</w:t>
      </w:r>
      <w:bookmarkEnd w:id="97"/>
      <w:bookmarkEnd w:id="98"/>
      <w:bookmarkEnd w:id="99"/>
    </w:p>
    <w:p w14:paraId="1BD5F1E1" w14:textId="77777777" w:rsidR="00B45FBB" w:rsidRPr="00BA4325" w:rsidRDefault="00B45FBB" w:rsidP="00B45FBB">
      <w:pPr>
        <w:pStyle w:val="Heading3"/>
      </w:pPr>
      <w:bookmarkStart w:id="100" w:name="_Toc58311053"/>
      <w:bookmarkStart w:id="101" w:name="_Toc59025510"/>
      <w:bookmarkStart w:id="102" w:name="_Toc73646063"/>
      <w:r w:rsidRPr="00BA4325">
        <w:t>5.4.1</w:t>
      </w:r>
      <w:r w:rsidRPr="00BA4325">
        <w:tab/>
        <w:t>Key issue details</w:t>
      </w:r>
      <w:bookmarkEnd w:id="100"/>
      <w:bookmarkEnd w:id="101"/>
      <w:bookmarkEnd w:id="102"/>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03" w:name="_Toc58311054"/>
      <w:bookmarkStart w:id="104" w:name="_Toc59025511"/>
      <w:bookmarkStart w:id="105" w:name="_Toc73646064"/>
      <w:r w:rsidRPr="00BA4325">
        <w:t>5.4.2</w:t>
      </w:r>
      <w:r w:rsidRPr="00BA4325">
        <w:tab/>
        <w:t>Security Threats</w:t>
      </w:r>
      <w:bookmarkEnd w:id="103"/>
      <w:bookmarkEnd w:id="104"/>
      <w:bookmarkEnd w:id="105"/>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06" w:name="_Toc58311055"/>
      <w:bookmarkStart w:id="107" w:name="_Toc59025512"/>
      <w:bookmarkStart w:id="108" w:name="_Toc73646065"/>
      <w:r w:rsidRPr="00BA4325">
        <w:t>5.4.3</w:t>
      </w:r>
      <w:r w:rsidRPr="00BA4325">
        <w:tab/>
        <w:t>Potential Requirements</w:t>
      </w:r>
      <w:bookmarkEnd w:id="106"/>
      <w:bookmarkEnd w:id="107"/>
      <w:bookmarkEnd w:id="108"/>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9" w:name="_Toc58311056"/>
      <w:bookmarkStart w:id="110" w:name="_Toc59025513"/>
      <w:bookmarkStart w:id="111" w:name="_Toc73646066"/>
      <w:r w:rsidRPr="00BA4325">
        <w:lastRenderedPageBreak/>
        <w:t>5.5</w:t>
      </w:r>
      <w:r w:rsidRPr="00BA4325">
        <w:tab/>
        <w:t xml:space="preserve">Key Issue #5: </w:t>
      </w:r>
      <w:r w:rsidRPr="00BA4325">
        <w:rPr>
          <w:rFonts w:eastAsia="Microsoft YaHei"/>
        </w:rPr>
        <w:t>Mitigation against the authentication relay attack</w:t>
      </w:r>
      <w:bookmarkEnd w:id="109"/>
      <w:bookmarkEnd w:id="110"/>
      <w:bookmarkEnd w:id="111"/>
    </w:p>
    <w:p w14:paraId="1EE27A0B" w14:textId="77777777" w:rsidR="0015020E" w:rsidRPr="00BA4325" w:rsidRDefault="0015020E" w:rsidP="0015020E">
      <w:pPr>
        <w:pStyle w:val="Heading3"/>
      </w:pPr>
      <w:bookmarkStart w:id="112" w:name="_Toc58311057"/>
      <w:bookmarkStart w:id="113" w:name="_Toc59025514"/>
      <w:bookmarkStart w:id="114" w:name="_Toc73646067"/>
      <w:r w:rsidRPr="00BA4325">
        <w:t>5.5.1</w:t>
      </w:r>
      <w:r w:rsidRPr="00BA4325">
        <w:tab/>
        <w:t>Key issue details</w:t>
      </w:r>
      <w:bookmarkEnd w:id="112"/>
      <w:bookmarkEnd w:id="113"/>
      <w:bookmarkEnd w:id="114"/>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15" w:name="_Toc58311058"/>
      <w:bookmarkStart w:id="116" w:name="_Toc59025515"/>
      <w:bookmarkStart w:id="117" w:name="_Toc73646068"/>
      <w:r w:rsidRPr="00BA4325">
        <w:t>5.5.2</w:t>
      </w:r>
      <w:r w:rsidRPr="00BA4325">
        <w:tab/>
        <w:t>Security Threats</w:t>
      </w:r>
      <w:bookmarkEnd w:id="115"/>
      <w:bookmarkEnd w:id="116"/>
      <w:bookmarkEnd w:id="117"/>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8" w:name="_Toc58311059"/>
      <w:bookmarkStart w:id="119" w:name="_Toc59025516"/>
      <w:bookmarkStart w:id="120" w:name="_Toc73646069"/>
      <w:r w:rsidRPr="00BA4325">
        <w:t>5.5.3</w:t>
      </w:r>
      <w:r w:rsidRPr="00BA4325">
        <w:tab/>
        <w:t>Potential Requirements</w:t>
      </w:r>
      <w:bookmarkEnd w:id="118"/>
      <w:bookmarkEnd w:id="119"/>
      <w:bookmarkEnd w:id="120"/>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21" w:name="_Toc58311060"/>
      <w:bookmarkStart w:id="122" w:name="_Toc59025517"/>
      <w:bookmarkStart w:id="123" w:name="_Toc73646070"/>
      <w:r w:rsidRPr="00BA4325">
        <w:t>5.6</w:t>
      </w:r>
      <w:r w:rsidRPr="00BA4325">
        <w:tab/>
        <w:t>Key Issue #6: Resistance to radio jamming</w:t>
      </w:r>
      <w:bookmarkEnd w:id="121"/>
      <w:bookmarkEnd w:id="122"/>
      <w:bookmarkEnd w:id="123"/>
    </w:p>
    <w:p w14:paraId="09A63CAD" w14:textId="77777777" w:rsidR="0015020E" w:rsidRPr="00BA4325" w:rsidRDefault="0015020E" w:rsidP="0015020E">
      <w:pPr>
        <w:pStyle w:val="Heading3"/>
      </w:pPr>
      <w:bookmarkStart w:id="124" w:name="_Toc58311061"/>
      <w:bookmarkStart w:id="125" w:name="_Toc59025518"/>
      <w:bookmarkStart w:id="126" w:name="_Toc73646071"/>
      <w:r w:rsidRPr="00BA4325">
        <w:t>5.6.1</w:t>
      </w:r>
      <w:r w:rsidRPr="00BA4325">
        <w:tab/>
        <w:t>Key issue details</w:t>
      </w:r>
      <w:bookmarkEnd w:id="124"/>
      <w:bookmarkEnd w:id="125"/>
      <w:bookmarkEnd w:id="126"/>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27" w:name="_Toc58311062"/>
      <w:bookmarkStart w:id="128" w:name="_Toc59025519"/>
      <w:bookmarkStart w:id="129" w:name="_Toc73646072"/>
      <w:r w:rsidRPr="00BA4325">
        <w:lastRenderedPageBreak/>
        <w:t>5.6.2</w:t>
      </w:r>
      <w:r w:rsidRPr="00BA4325">
        <w:tab/>
        <w:t>Security Threats</w:t>
      </w:r>
      <w:bookmarkEnd w:id="127"/>
      <w:bookmarkEnd w:id="128"/>
      <w:bookmarkEnd w:id="129"/>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30" w:name="_Toc58311063"/>
      <w:bookmarkStart w:id="131" w:name="_Toc59025520"/>
      <w:bookmarkStart w:id="132" w:name="_Toc73646073"/>
      <w:r w:rsidRPr="00BA4325">
        <w:t>5.6.3</w:t>
      </w:r>
      <w:r w:rsidRPr="00BA4325">
        <w:tab/>
        <w:t>Potential Requirements</w:t>
      </w:r>
      <w:bookmarkEnd w:id="130"/>
      <w:bookmarkEnd w:id="131"/>
      <w:bookmarkEnd w:id="132"/>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33" w:name="_Toc58311064"/>
      <w:bookmarkStart w:id="134" w:name="_Toc59025521"/>
      <w:bookmarkStart w:id="135" w:name="_Toc73646074"/>
      <w:r w:rsidRPr="00BA4325">
        <w:t>5.7</w:t>
      </w:r>
      <w:r w:rsidRPr="00BA4325">
        <w:tab/>
        <w:t>Key Issue #7: Protection against Man-in-the-Middle false gNB attacks</w:t>
      </w:r>
      <w:bookmarkEnd w:id="133"/>
      <w:bookmarkEnd w:id="134"/>
      <w:bookmarkEnd w:id="135"/>
    </w:p>
    <w:p w14:paraId="2AF1FFA0" w14:textId="77777777" w:rsidR="00ED7C3B" w:rsidRPr="00BA4325" w:rsidRDefault="00ED7C3B" w:rsidP="00ED7C3B">
      <w:pPr>
        <w:pStyle w:val="Heading3"/>
      </w:pPr>
      <w:bookmarkStart w:id="136" w:name="_Toc58311065"/>
      <w:bookmarkStart w:id="137" w:name="_Toc59025522"/>
      <w:bookmarkStart w:id="138" w:name="_Toc73646075"/>
      <w:r w:rsidRPr="00BA4325">
        <w:t>5.7.1</w:t>
      </w:r>
      <w:r w:rsidRPr="00BA4325">
        <w:tab/>
        <w:t>Key issue details</w:t>
      </w:r>
      <w:bookmarkEnd w:id="136"/>
      <w:bookmarkEnd w:id="137"/>
      <w:bookmarkEnd w:id="138"/>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9" w:name="_Toc58311066"/>
      <w:bookmarkStart w:id="140" w:name="_Toc59025523"/>
      <w:bookmarkStart w:id="141" w:name="_Toc73646076"/>
      <w:r w:rsidRPr="00BA4325">
        <w:t>5.7.2</w:t>
      </w:r>
      <w:r w:rsidRPr="00BA4325">
        <w:tab/>
        <w:t>Security Threats</w:t>
      </w:r>
      <w:bookmarkEnd w:id="139"/>
      <w:bookmarkEnd w:id="140"/>
      <w:bookmarkEnd w:id="141"/>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42" w:name="_Toc58311067"/>
      <w:bookmarkStart w:id="143" w:name="_Toc59025524"/>
      <w:bookmarkStart w:id="144" w:name="_Toc73646077"/>
      <w:r w:rsidRPr="00BA4325">
        <w:t>5.7.3</w:t>
      </w:r>
      <w:r w:rsidRPr="00BA4325">
        <w:tab/>
        <w:t>Potential Requirements</w:t>
      </w:r>
      <w:bookmarkEnd w:id="142"/>
      <w:bookmarkEnd w:id="143"/>
      <w:bookmarkEnd w:id="144"/>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45" w:name="_Toc58311068"/>
      <w:bookmarkStart w:id="146" w:name="_Toc59025525"/>
      <w:bookmarkStart w:id="147" w:name="_Toc73646078"/>
      <w:r w:rsidRPr="00BA4325">
        <w:t>5.</w:t>
      </w:r>
      <w:r w:rsidRPr="00BA4325">
        <w:rPr>
          <w:rFonts w:hint="eastAsia"/>
          <w:lang w:eastAsia="zh-CN"/>
        </w:rPr>
        <w:t>x</w:t>
      </w:r>
      <w:r w:rsidRPr="00BA4325">
        <w:tab/>
        <w:t>Key Issue #x: Title</w:t>
      </w:r>
      <w:bookmarkEnd w:id="145"/>
      <w:bookmarkEnd w:id="146"/>
      <w:bookmarkEnd w:id="147"/>
    </w:p>
    <w:p w14:paraId="4FC89DDE" w14:textId="77777777" w:rsidR="00E0338B" w:rsidRPr="00BA4325" w:rsidRDefault="00E0338B" w:rsidP="00E0338B">
      <w:pPr>
        <w:pStyle w:val="Heading3"/>
      </w:pPr>
      <w:bookmarkStart w:id="148" w:name="_Toc58311069"/>
      <w:bookmarkStart w:id="149" w:name="_Toc59025526"/>
      <w:bookmarkStart w:id="150" w:name="_Toc73646079"/>
      <w:r w:rsidRPr="00BA4325">
        <w:t>5.x.1</w:t>
      </w:r>
      <w:r w:rsidRPr="00BA4325">
        <w:tab/>
        <w:t>Key issue details</w:t>
      </w:r>
      <w:bookmarkEnd w:id="148"/>
      <w:bookmarkEnd w:id="149"/>
      <w:bookmarkEnd w:id="150"/>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51" w:name="_Toc58311070"/>
      <w:bookmarkStart w:id="152" w:name="_Toc59025527"/>
      <w:bookmarkStart w:id="153" w:name="_Toc73646080"/>
      <w:r w:rsidRPr="00BA4325">
        <w:t>5.x.2</w:t>
      </w:r>
      <w:r w:rsidRPr="00BA4325">
        <w:tab/>
        <w:t>Security Threats</w:t>
      </w:r>
      <w:bookmarkEnd w:id="151"/>
      <w:bookmarkEnd w:id="152"/>
      <w:bookmarkEnd w:id="153"/>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54" w:name="_Toc58311071"/>
      <w:bookmarkStart w:id="155" w:name="_Toc59025528"/>
      <w:bookmarkStart w:id="156" w:name="_Toc73646081"/>
      <w:r w:rsidRPr="00BA4325">
        <w:t>5.x.3</w:t>
      </w:r>
      <w:r w:rsidRPr="00BA4325">
        <w:tab/>
        <w:t>Potential Requirements</w:t>
      </w:r>
      <w:bookmarkEnd w:id="154"/>
      <w:bookmarkEnd w:id="155"/>
      <w:bookmarkEnd w:id="156"/>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57" w:name="_Toc58311072"/>
      <w:bookmarkStart w:id="158" w:name="_Toc59025529"/>
      <w:bookmarkStart w:id="159" w:name="_Toc73646082"/>
      <w:r w:rsidRPr="00BA4325">
        <w:t>6</w:t>
      </w:r>
      <w:r w:rsidRPr="00BA4325">
        <w:tab/>
      </w:r>
      <w:r w:rsidR="00A02A32" w:rsidRPr="00BA4325">
        <w:t>Candidate Solutions</w:t>
      </w:r>
      <w:bookmarkEnd w:id="157"/>
      <w:bookmarkEnd w:id="158"/>
      <w:bookmarkEnd w:id="159"/>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60" w:name="_Toc58311073"/>
      <w:bookmarkStart w:id="161" w:name="_Toc59025530"/>
      <w:bookmarkStart w:id="162" w:name="_Toc73646083"/>
      <w:r w:rsidRPr="00BA4325">
        <w:t>6.1</w:t>
      </w:r>
      <w:r w:rsidRPr="00BA4325">
        <w:tab/>
      </w:r>
      <w:r w:rsidR="00A02A32" w:rsidRPr="00BA4325">
        <w:t>Solution #1: Protection for the UE Capability Transfer</w:t>
      </w:r>
      <w:bookmarkEnd w:id="160"/>
      <w:bookmarkEnd w:id="161"/>
      <w:bookmarkEnd w:id="162"/>
    </w:p>
    <w:p w14:paraId="7CC6C920" w14:textId="77777777" w:rsidR="00A02A32" w:rsidRPr="00BA4325" w:rsidRDefault="00A02A32" w:rsidP="00A02A32">
      <w:pPr>
        <w:pStyle w:val="Heading3"/>
      </w:pPr>
      <w:bookmarkStart w:id="163" w:name="_Toc58311074"/>
      <w:bookmarkStart w:id="164" w:name="_Toc59025531"/>
      <w:bookmarkStart w:id="165" w:name="_Toc73646084"/>
      <w:r w:rsidRPr="00BA4325">
        <w:t>6.1.1</w:t>
      </w:r>
      <w:r w:rsidRPr="00BA4325">
        <w:tab/>
        <w:t>Introduction</w:t>
      </w:r>
      <w:bookmarkEnd w:id="163"/>
      <w:bookmarkEnd w:id="164"/>
      <w:bookmarkEnd w:id="165"/>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66" w:name="_Toc58311075"/>
      <w:bookmarkStart w:id="167" w:name="_Toc59025532"/>
      <w:bookmarkStart w:id="168" w:name="_Toc73646085"/>
      <w:r w:rsidRPr="00BA4325">
        <w:t>6.1.2</w:t>
      </w:r>
      <w:r w:rsidRPr="00BA4325">
        <w:tab/>
        <w:t>Solution details</w:t>
      </w:r>
      <w:bookmarkEnd w:id="166"/>
      <w:bookmarkEnd w:id="167"/>
      <w:bookmarkEnd w:id="168"/>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9" w:name="_Toc58311076"/>
      <w:bookmarkStart w:id="170" w:name="_Toc59025533"/>
      <w:bookmarkStart w:id="171" w:name="_Toc73646086"/>
      <w:r w:rsidRPr="00BA4325">
        <w:t>6.1.3</w:t>
      </w:r>
      <w:r w:rsidRPr="00BA4325">
        <w:tab/>
        <w:t>Evaluation</w:t>
      </w:r>
      <w:bookmarkEnd w:id="169"/>
      <w:bookmarkEnd w:id="170"/>
      <w:bookmarkEnd w:id="171"/>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72" w:name="_Toc58311077"/>
      <w:bookmarkStart w:id="173" w:name="_Toc59025534"/>
      <w:bookmarkStart w:id="174" w:name="_Toc73646087"/>
      <w:r w:rsidRPr="00BA4325">
        <w:lastRenderedPageBreak/>
        <w:t>6.2</w:t>
      </w:r>
      <w:r w:rsidRPr="00BA4325">
        <w:tab/>
        <w:t>Solution #2: Protection of RRCReject message in RRC_INACTIVE state</w:t>
      </w:r>
      <w:bookmarkEnd w:id="172"/>
      <w:bookmarkEnd w:id="173"/>
      <w:bookmarkEnd w:id="174"/>
    </w:p>
    <w:p w14:paraId="288A1CDF" w14:textId="77777777" w:rsidR="00A02A32" w:rsidRPr="00BA4325" w:rsidRDefault="00A02A32" w:rsidP="00A02A32">
      <w:pPr>
        <w:pStyle w:val="Heading3"/>
      </w:pPr>
      <w:bookmarkStart w:id="175" w:name="_Toc58311078"/>
      <w:bookmarkStart w:id="176" w:name="_Toc59025535"/>
      <w:bookmarkStart w:id="177" w:name="_Toc73646088"/>
      <w:r w:rsidRPr="00BA4325">
        <w:t>6.2.1</w:t>
      </w:r>
      <w:r w:rsidRPr="00BA4325">
        <w:tab/>
        <w:t>Introduction</w:t>
      </w:r>
      <w:bookmarkEnd w:id="175"/>
      <w:bookmarkEnd w:id="176"/>
      <w:bookmarkEnd w:id="177"/>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8" w:name="_Toc58311079"/>
      <w:bookmarkStart w:id="179" w:name="_Toc59025536"/>
      <w:bookmarkStart w:id="180" w:name="_Toc73646089"/>
      <w:r w:rsidRPr="00BA4325">
        <w:t>6.2.2</w:t>
      </w:r>
      <w:r w:rsidRPr="00BA4325">
        <w:tab/>
        <w:t>Solution details</w:t>
      </w:r>
      <w:bookmarkEnd w:id="178"/>
      <w:bookmarkEnd w:id="179"/>
      <w:bookmarkEnd w:id="180"/>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4A4ADD"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70.2pt;height:191.8pt;mso-width-percent:0;mso-height-percent:0;mso-width-percent:0;mso-height-percent:0" o:ole="">
            <v:imagedata r:id="rId19" o:title=""/>
          </v:shape>
          <o:OLEObject Type="Embed" ProgID="Visio.Drawing.15" ShapeID="_x0000_i1044" DrawAspect="Content" ObjectID="_1707932986"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81" w:name="_Toc58311080"/>
      <w:bookmarkStart w:id="182" w:name="_Toc59025537"/>
      <w:bookmarkStart w:id="183" w:name="_Toc73646090"/>
      <w:r w:rsidRPr="00BA4325">
        <w:t>6.2.3</w:t>
      </w:r>
      <w:r w:rsidRPr="00BA4325">
        <w:tab/>
        <w:t>Evaluation</w:t>
      </w:r>
      <w:bookmarkEnd w:id="181"/>
      <w:bookmarkEnd w:id="182"/>
      <w:bookmarkEnd w:id="183"/>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84" w:name="_Toc58311081"/>
      <w:bookmarkStart w:id="185" w:name="_Toc59025538"/>
      <w:bookmarkStart w:id="186" w:name="_Toc73646091"/>
      <w:r w:rsidRPr="00BA4325">
        <w:t>6.3</w:t>
      </w:r>
      <w:r w:rsidRPr="00BA4325">
        <w:tab/>
        <w:t>Solution #3: Protection of uplink UECapabilityInformation RRC message</w:t>
      </w:r>
      <w:bookmarkEnd w:id="184"/>
      <w:bookmarkEnd w:id="185"/>
      <w:bookmarkEnd w:id="186"/>
    </w:p>
    <w:p w14:paraId="3CF45468" w14:textId="77777777" w:rsidR="00CC70A6" w:rsidRPr="00BA4325" w:rsidRDefault="00CC70A6" w:rsidP="00CC70A6">
      <w:pPr>
        <w:pStyle w:val="Heading3"/>
      </w:pPr>
      <w:bookmarkStart w:id="187" w:name="_Toc58311082"/>
      <w:bookmarkStart w:id="188" w:name="_Toc59025539"/>
      <w:bookmarkStart w:id="189" w:name="_Toc73646092"/>
      <w:r w:rsidRPr="00BA4325">
        <w:t>6.3.1</w:t>
      </w:r>
      <w:r w:rsidRPr="00BA4325">
        <w:tab/>
        <w:t>Introduction</w:t>
      </w:r>
      <w:bookmarkEnd w:id="187"/>
      <w:bookmarkEnd w:id="188"/>
      <w:bookmarkEnd w:id="189"/>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90" w:name="_Toc58311083"/>
      <w:bookmarkStart w:id="191" w:name="_Toc59025540"/>
      <w:bookmarkStart w:id="192" w:name="_Toc73646093"/>
      <w:r w:rsidRPr="00BA4325">
        <w:t>6.3.2</w:t>
      </w:r>
      <w:r w:rsidRPr="00BA4325">
        <w:tab/>
        <w:t>Solution details</w:t>
      </w:r>
      <w:bookmarkEnd w:id="190"/>
      <w:bookmarkEnd w:id="191"/>
      <w:bookmarkEnd w:id="192"/>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93" w:name="_Toc58311084"/>
      <w:bookmarkStart w:id="194" w:name="_Toc59025541"/>
      <w:bookmarkStart w:id="195" w:name="_Toc73646094"/>
      <w:r w:rsidRPr="00BA4325">
        <w:t>6.3.3</w:t>
      </w:r>
      <w:r w:rsidRPr="00BA4325">
        <w:tab/>
        <w:t>Evaluation</w:t>
      </w:r>
      <w:bookmarkEnd w:id="193"/>
      <w:bookmarkEnd w:id="194"/>
      <w:bookmarkEnd w:id="195"/>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96" w:name="_Toc58311085"/>
      <w:bookmarkStart w:id="197" w:name="_Toc59025542"/>
      <w:bookmarkStart w:id="198" w:name="_Toc73646095"/>
      <w:r w:rsidRPr="00BA4325">
        <w:t>6.4</w:t>
      </w:r>
      <w:r w:rsidRPr="00BA4325">
        <w:tab/>
        <w:t>Solution #4: Enriched measurement reports</w:t>
      </w:r>
      <w:bookmarkEnd w:id="196"/>
      <w:bookmarkEnd w:id="197"/>
      <w:bookmarkEnd w:id="198"/>
    </w:p>
    <w:p w14:paraId="6F4A4315" w14:textId="77777777" w:rsidR="007135D3" w:rsidRPr="00BA4325" w:rsidRDefault="007135D3" w:rsidP="007135D3">
      <w:pPr>
        <w:pStyle w:val="Heading3"/>
      </w:pPr>
      <w:bookmarkStart w:id="199" w:name="_Toc58311086"/>
      <w:bookmarkStart w:id="200" w:name="_Toc59025543"/>
      <w:bookmarkStart w:id="201" w:name="_Toc73646096"/>
      <w:r w:rsidRPr="00BA4325">
        <w:t>6.4.1</w:t>
      </w:r>
      <w:r w:rsidRPr="00BA4325">
        <w:tab/>
        <w:t>Introduction</w:t>
      </w:r>
      <w:bookmarkEnd w:id="199"/>
      <w:bookmarkEnd w:id="200"/>
      <w:bookmarkEnd w:id="201"/>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202" w:name="_Toc58311087"/>
      <w:bookmarkStart w:id="203" w:name="_Toc59025544"/>
      <w:bookmarkStart w:id="204" w:name="_Toc73646097"/>
      <w:r w:rsidRPr="00BA4325">
        <w:t>6.4.2</w:t>
      </w:r>
      <w:r w:rsidRPr="00BA4325">
        <w:tab/>
        <w:t>Solution details</w:t>
      </w:r>
      <w:bookmarkEnd w:id="202"/>
      <w:bookmarkEnd w:id="203"/>
      <w:bookmarkEnd w:id="204"/>
    </w:p>
    <w:p w14:paraId="575C921B" w14:textId="77777777" w:rsidR="0010273D" w:rsidRPr="00BA4325" w:rsidRDefault="0010273D" w:rsidP="00B237C5">
      <w:pPr>
        <w:pStyle w:val="Heading4"/>
      </w:pPr>
      <w:bookmarkStart w:id="205" w:name="_Toc58311088"/>
      <w:bookmarkStart w:id="206" w:name="_Toc59025545"/>
      <w:bookmarkStart w:id="207" w:name="_Toc73646098"/>
      <w:r w:rsidRPr="00BA4325">
        <w:t>6.4.2.1</w:t>
      </w:r>
      <w:r w:rsidRPr="00BA4325">
        <w:tab/>
        <w:t>Enrichment of measurement report</w:t>
      </w:r>
      <w:bookmarkEnd w:id="205"/>
      <w:bookmarkEnd w:id="206"/>
      <w:bookmarkEnd w:id="207"/>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8" w:name="_Toc58311089"/>
      <w:bookmarkStart w:id="209" w:name="_Toc59025546"/>
      <w:bookmarkStart w:id="210" w:name="_Toc73646099"/>
      <w:r w:rsidRPr="00BA4325">
        <w:t>6.4.2.2</w:t>
      </w:r>
      <w:r w:rsidRPr="00BA4325">
        <w:tab/>
        <w:t>Verification of the MIB/SIBs Hashes</w:t>
      </w:r>
      <w:bookmarkEnd w:id="208"/>
      <w:bookmarkEnd w:id="209"/>
      <w:bookmarkEnd w:id="210"/>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11" w:name="_Toc58311090"/>
      <w:bookmarkStart w:id="212" w:name="_Toc59025547"/>
      <w:bookmarkStart w:id="213" w:name="_Toc73646100"/>
      <w:r w:rsidRPr="00BA4325">
        <w:t>6.4.3</w:t>
      </w:r>
      <w:r w:rsidRPr="00BA4325">
        <w:tab/>
        <w:t>Evaluation</w:t>
      </w:r>
      <w:bookmarkEnd w:id="211"/>
      <w:bookmarkEnd w:id="212"/>
      <w:bookmarkEnd w:id="213"/>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14" w:name="_Toc58311091"/>
      <w:bookmarkStart w:id="215" w:name="_Toc59025548"/>
      <w:bookmarkStart w:id="216" w:name="_Toc73646101"/>
      <w:r w:rsidRPr="00BA4325">
        <w:t>6.5</w:t>
      </w:r>
      <w:r w:rsidRPr="00BA4325">
        <w:tab/>
        <w:t>Solution #5: Mitigation against the authentication relay attack</w:t>
      </w:r>
      <w:bookmarkEnd w:id="214"/>
      <w:bookmarkEnd w:id="215"/>
      <w:bookmarkEnd w:id="216"/>
    </w:p>
    <w:p w14:paraId="3C191321" w14:textId="77777777" w:rsidR="007135D3" w:rsidRPr="00BA4325" w:rsidRDefault="007135D3" w:rsidP="007135D3">
      <w:pPr>
        <w:pStyle w:val="Heading3"/>
      </w:pPr>
      <w:bookmarkStart w:id="217" w:name="_Toc58311092"/>
      <w:bookmarkStart w:id="218" w:name="_Toc59025549"/>
      <w:bookmarkStart w:id="219" w:name="_Toc73646102"/>
      <w:r w:rsidRPr="00BA4325">
        <w:t>6.5.1</w:t>
      </w:r>
      <w:r w:rsidRPr="00BA4325">
        <w:tab/>
        <w:t>Introduction</w:t>
      </w:r>
      <w:bookmarkEnd w:id="217"/>
      <w:bookmarkEnd w:id="218"/>
      <w:bookmarkEnd w:id="219"/>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20" w:name="_Toc58311093"/>
      <w:bookmarkStart w:id="221" w:name="_Toc59025550"/>
      <w:bookmarkStart w:id="222" w:name="_Toc73646103"/>
      <w:r w:rsidRPr="00BA4325">
        <w:t>6.5.2</w:t>
      </w:r>
      <w:r w:rsidRPr="00BA4325">
        <w:tab/>
        <w:t>Solution details</w:t>
      </w:r>
      <w:bookmarkEnd w:id="220"/>
      <w:bookmarkEnd w:id="221"/>
      <w:bookmarkEnd w:id="222"/>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4A4ADD" w:rsidP="000735D3">
      <w:pPr>
        <w:pStyle w:val="TH"/>
      </w:pPr>
      <w:r w:rsidRPr="00BA4325">
        <w:rPr>
          <w:noProof/>
        </w:rPr>
        <w:object w:dxaOrig="10230" w:dyaOrig="7531" w14:anchorId="698E4697">
          <v:shape id="_x0000_i1043" type="#_x0000_t75" alt="" style="width:478.75pt;height:352.5pt;mso-width-percent:0;mso-height-percent:0;mso-width-percent:0;mso-height-percent:0" o:ole="">
            <v:imagedata r:id="rId21" o:title=""/>
          </v:shape>
          <o:OLEObject Type="Embed" ProgID="Visio.Drawing.15" ShapeID="_x0000_i1043" DrawAspect="Content" ObjectID="_1707932987"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23" w:name="_Toc58311094"/>
      <w:bookmarkStart w:id="224" w:name="_Toc59025551"/>
      <w:bookmarkStart w:id="225" w:name="_Toc73646104"/>
      <w:r w:rsidRPr="00BA4325">
        <w:t>6.5.3</w:t>
      </w:r>
      <w:r w:rsidRPr="00BA4325">
        <w:tab/>
        <w:t>Evaluation</w:t>
      </w:r>
      <w:bookmarkEnd w:id="223"/>
      <w:bookmarkEnd w:id="224"/>
      <w:bookmarkEnd w:id="225"/>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26" w:name="_Toc58311095"/>
      <w:bookmarkStart w:id="227" w:name="_Toc59025552"/>
      <w:bookmarkStart w:id="228"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26"/>
      <w:bookmarkEnd w:id="227"/>
      <w:bookmarkEnd w:id="228"/>
    </w:p>
    <w:p w14:paraId="2EF885B6" w14:textId="77777777" w:rsidR="007135D3" w:rsidRPr="00BA4325" w:rsidRDefault="007135D3" w:rsidP="007135D3">
      <w:pPr>
        <w:pStyle w:val="Heading3"/>
      </w:pPr>
      <w:bookmarkStart w:id="229" w:name="_Toc58311096"/>
      <w:bookmarkStart w:id="230" w:name="_Toc59025553"/>
      <w:bookmarkStart w:id="231" w:name="_Toc73646106"/>
      <w:r w:rsidRPr="00BA4325">
        <w:t>6.</w:t>
      </w:r>
      <w:r w:rsidR="002C0CC2" w:rsidRPr="00BA4325">
        <w:t>6</w:t>
      </w:r>
      <w:r w:rsidRPr="00BA4325">
        <w:t>.1</w:t>
      </w:r>
      <w:r w:rsidRPr="00BA4325">
        <w:tab/>
        <w:t>Introduction</w:t>
      </w:r>
      <w:bookmarkEnd w:id="229"/>
      <w:bookmarkEnd w:id="230"/>
      <w:bookmarkEnd w:id="231"/>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32" w:name="_Toc58311097"/>
      <w:bookmarkStart w:id="233" w:name="_Toc59025554"/>
      <w:bookmarkStart w:id="234" w:name="_Toc73646107"/>
      <w:r w:rsidRPr="00BA4325">
        <w:t>6.</w:t>
      </w:r>
      <w:r w:rsidR="002C0CC2" w:rsidRPr="00BA4325">
        <w:t>6</w:t>
      </w:r>
      <w:r w:rsidRPr="00BA4325">
        <w:t>.2</w:t>
      </w:r>
      <w:r w:rsidRPr="00BA4325">
        <w:tab/>
        <w:t>Solution details</w:t>
      </w:r>
      <w:bookmarkEnd w:id="232"/>
      <w:bookmarkEnd w:id="233"/>
      <w:bookmarkEnd w:id="234"/>
    </w:p>
    <w:p w14:paraId="3E6ABEE2" w14:textId="77777777" w:rsidR="002C0CC2" w:rsidRPr="00BA4325" w:rsidRDefault="002C0CC2" w:rsidP="002C0CC2">
      <w:pPr>
        <w:pStyle w:val="Heading4"/>
      </w:pPr>
      <w:bookmarkStart w:id="235" w:name="_Toc58311098"/>
      <w:bookmarkStart w:id="236" w:name="_Toc59025555"/>
      <w:bookmarkStart w:id="237" w:name="_Toc73646108"/>
      <w:r w:rsidRPr="00BA4325">
        <w:t>6.</w:t>
      </w:r>
      <w:r w:rsidR="00861018" w:rsidRPr="00BA4325">
        <w:t>6</w:t>
      </w:r>
      <w:r w:rsidRPr="00BA4325">
        <w:t>.2.1</w:t>
      </w:r>
      <w:r w:rsidRPr="00BA4325">
        <w:tab/>
      </w:r>
      <w:r w:rsidRPr="00BA4325">
        <w:rPr>
          <w:rFonts w:hint="eastAsia"/>
          <w:lang w:eastAsia="zh-CN"/>
        </w:rPr>
        <w:t>Background</w:t>
      </w:r>
      <w:bookmarkEnd w:id="235"/>
      <w:bookmarkEnd w:id="236"/>
      <w:bookmarkEnd w:id="237"/>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4A4ADD" w:rsidP="002C0CC2">
      <w:pPr>
        <w:pStyle w:val="TH"/>
      </w:pPr>
      <w:r w:rsidRPr="00BA4325">
        <w:rPr>
          <w:noProof/>
        </w:rPr>
        <w:object w:dxaOrig="9615" w:dyaOrig="7680" w14:anchorId="2B87732C">
          <v:shape id="_x0000_i1042" type="#_x0000_t75" alt="" style="width:477.15pt;height:380.95pt;mso-width-percent:0;mso-height-percent:0;mso-width-percent:0;mso-height-percent:0" o:ole="">
            <v:imagedata r:id="rId23" o:title=""/>
          </v:shape>
          <o:OLEObject Type="Embed" ProgID="Visio.Drawing.15" ShapeID="_x0000_i1042" DrawAspect="Content" ObjectID="_1707932988"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8" w:name="_Toc58311099"/>
      <w:bookmarkStart w:id="239" w:name="_Toc59025556"/>
      <w:bookmarkStart w:id="240" w:name="_Toc73646109"/>
      <w:r w:rsidRPr="00E651DC">
        <w:rPr>
          <w:lang w:eastAsia="zh-CN"/>
        </w:rPr>
        <w:t>6.6.2.2</w:t>
      </w:r>
      <w:r w:rsidRPr="00E651DC">
        <w:rPr>
          <w:lang w:eastAsia="zh-CN"/>
        </w:rPr>
        <w:tab/>
        <w:t>Procedure</w:t>
      </w:r>
      <w:bookmarkEnd w:id="238"/>
      <w:bookmarkEnd w:id="239"/>
      <w:bookmarkEnd w:id="240"/>
    </w:p>
    <w:p w14:paraId="3C3F6071" w14:textId="28888CAD" w:rsidR="00CD10A7" w:rsidRPr="00E651DC" w:rsidRDefault="00CD10A7" w:rsidP="00E651DC">
      <w:pPr>
        <w:pStyle w:val="Heading5"/>
        <w:rPr>
          <w:lang w:eastAsia="zh-CN"/>
        </w:rPr>
      </w:pPr>
      <w:bookmarkStart w:id="241" w:name="_Toc59025557"/>
      <w:bookmarkStart w:id="242" w:name="_Toc73646110"/>
      <w:r w:rsidRPr="00E651DC">
        <w:rPr>
          <w:lang w:eastAsia="zh-CN"/>
        </w:rPr>
        <w:t>6.6.2.2.0</w:t>
      </w:r>
      <w:r w:rsidRPr="00E651DC">
        <w:rPr>
          <w:lang w:eastAsia="zh-CN"/>
        </w:rPr>
        <w:tab/>
        <w:t>General</w:t>
      </w:r>
      <w:bookmarkEnd w:id="241"/>
      <w:bookmarkEnd w:id="242"/>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43" w:name="_Toc58311100"/>
      <w:bookmarkStart w:id="244" w:name="_Toc59025558"/>
      <w:bookmarkStart w:id="245" w:name="_Toc73646111"/>
      <w:r w:rsidRPr="00E651DC">
        <w:rPr>
          <w:lang w:eastAsia="zh-CN"/>
        </w:rPr>
        <w:t>6.6.2.2.1</w:t>
      </w:r>
      <w:r w:rsidRPr="00E651DC">
        <w:rPr>
          <w:lang w:eastAsia="zh-CN"/>
        </w:rPr>
        <w:tab/>
        <w:t>Always on Feature</w:t>
      </w:r>
      <w:bookmarkEnd w:id="243"/>
      <w:bookmarkEnd w:id="244"/>
      <w:bookmarkEnd w:id="245"/>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4A4ADD" w:rsidP="001A6645">
      <w:pPr>
        <w:pStyle w:val="TH"/>
      </w:pPr>
      <w:r w:rsidRPr="00BA4325">
        <w:rPr>
          <w:noProof/>
        </w:rPr>
        <w:object w:dxaOrig="9585" w:dyaOrig="11370" w14:anchorId="334D1316">
          <v:shape id="_x0000_i1041" type="#_x0000_t75" alt="" style="width:483.05pt;height:570.1pt;mso-width-percent:0;mso-height-percent:0;mso-width-percent:0;mso-height-percent:0" o:ole="">
            <v:imagedata r:id="rId25" o:title=""/>
          </v:shape>
          <o:OLEObject Type="Embed" ProgID="Visio.Drawing.15" ShapeID="_x0000_i1041" DrawAspect="Content" ObjectID="_1707932989"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46" w:name="_Toc58311101"/>
      <w:bookmarkStart w:id="247" w:name="_Toc59025559"/>
      <w:bookmarkStart w:id="248" w:name="_Toc73646112"/>
      <w:r w:rsidRPr="00BA4325">
        <w:rPr>
          <w:lang w:eastAsia="zh-CN"/>
        </w:rPr>
        <w:t>6.6.2.2.</w:t>
      </w:r>
      <w:r w:rsidR="004D5D2B" w:rsidRPr="00BA4325">
        <w:rPr>
          <w:lang w:eastAsia="zh-CN"/>
        </w:rPr>
        <w:t>2</w:t>
      </w:r>
      <w:r w:rsidRPr="00BA4325">
        <w:rPr>
          <w:lang w:eastAsia="zh-CN"/>
        </w:rPr>
        <w:tab/>
        <w:t>On demand Feature</w:t>
      </w:r>
      <w:bookmarkEnd w:id="246"/>
      <w:bookmarkEnd w:id="247"/>
      <w:bookmarkEnd w:id="248"/>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9" w:name="_Toc58311102"/>
      <w:bookmarkStart w:id="250" w:name="_Toc59025560"/>
      <w:bookmarkStart w:id="251" w:name="_Toc73646113"/>
      <w:r w:rsidRPr="00BA4325">
        <w:t>6.</w:t>
      </w:r>
      <w:r w:rsidR="002C0CC2" w:rsidRPr="00BA4325">
        <w:t>6</w:t>
      </w:r>
      <w:r w:rsidRPr="00BA4325">
        <w:t>.3</w:t>
      </w:r>
      <w:r w:rsidRPr="00BA4325">
        <w:tab/>
        <w:t>Evaluation</w:t>
      </w:r>
      <w:bookmarkEnd w:id="249"/>
      <w:bookmarkEnd w:id="250"/>
      <w:bookmarkEnd w:id="251"/>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52" w:name="_Toc58311103"/>
      <w:bookmarkStart w:id="253" w:name="_Toc59025561"/>
      <w:bookmarkStart w:id="254" w:name="_Toc73646114"/>
      <w:r w:rsidRPr="00BA4325">
        <w:t>6.7</w:t>
      </w:r>
      <w:r w:rsidRPr="00BA4325">
        <w:tab/>
        <w:t>Solution #7: Verification of authenticity of the cell</w:t>
      </w:r>
      <w:bookmarkEnd w:id="252"/>
      <w:bookmarkEnd w:id="253"/>
      <w:bookmarkEnd w:id="254"/>
    </w:p>
    <w:p w14:paraId="40A01BF1" w14:textId="77777777" w:rsidR="00861018" w:rsidRPr="00BA4325" w:rsidRDefault="00861018" w:rsidP="00861018">
      <w:pPr>
        <w:pStyle w:val="Heading3"/>
      </w:pPr>
      <w:bookmarkStart w:id="255" w:name="_Toc58311104"/>
      <w:bookmarkStart w:id="256" w:name="_Toc59025562"/>
      <w:bookmarkStart w:id="257" w:name="_Toc73646115"/>
      <w:r w:rsidRPr="00BA4325">
        <w:t>6.7.1</w:t>
      </w:r>
      <w:r w:rsidRPr="00BA4325">
        <w:tab/>
        <w:t>Introduction</w:t>
      </w:r>
      <w:bookmarkEnd w:id="255"/>
      <w:bookmarkEnd w:id="256"/>
      <w:bookmarkEnd w:id="257"/>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8" w:name="_Toc58311105"/>
      <w:bookmarkStart w:id="259" w:name="_Toc59025563"/>
      <w:bookmarkStart w:id="260" w:name="_Toc73646116"/>
      <w:r w:rsidRPr="00BA4325">
        <w:lastRenderedPageBreak/>
        <w:t>6.7.2</w:t>
      </w:r>
      <w:r w:rsidRPr="00BA4325">
        <w:tab/>
        <w:t>Solution details</w:t>
      </w:r>
      <w:bookmarkEnd w:id="258"/>
      <w:bookmarkEnd w:id="259"/>
      <w:bookmarkEnd w:id="260"/>
    </w:p>
    <w:p w14:paraId="31CEB7CF" w14:textId="77777777" w:rsidR="00861018" w:rsidRPr="00BA4325" w:rsidRDefault="00861018" w:rsidP="00861018">
      <w:pPr>
        <w:pStyle w:val="Heading4"/>
      </w:pPr>
      <w:bookmarkStart w:id="261" w:name="_Toc59025564"/>
      <w:bookmarkStart w:id="262" w:name="_Toc73646117"/>
      <w:bookmarkStart w:id="263" w:name="_Toc58311106"/>
      <w:r w:rsidRPr="00BA4325">
        <w:t>6.7.2.1</w:t>
      </w:r>
      <w:r w:rsidRPr="00BA4325">
        <w:tab/>
        <w:t>System Information verification using Digital Signatures</w:t>
      </w:r>
      <w:bookmarkEnd w:id="261"/>
      <w:bookmarkEnd w:id="262"/>
      <w:r w:rsidR="0036608C" w:rsidRPr="00BA4325">
        <w:t xml:space="preserve"> </w:t>
      </w:r>
      <w:bookmarkEnd w:id="263"/>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4A4ADD" w:rsidP="00861018">
      <w:pPr>
        <w:pStyle w:val="TH"/>
      </w:pPr>
      <w:r w:rsidRPr="00BA4325">
        <w:rPr>
          <w:noProof/>
        </w:rPr>
        <w:object w:dxaOrig="7814" w:dyaOrig="6494" w14:anchorId="22CD1880">
          <v:shape id="_x0000_i1040" type="#_x0000_t75" alt="" style="width:225.15pt;height:189.15pt;mso-width-percent:0;mso-height-percent:0;mso-width-percent:0;mso-height-percent:0" o:ole="">
            <v:imagedata r:id="rId27" o:title=""/>
          </v:shape>
          <o:OLEObject Type="Embed" ProgID="Visio.Drawing.15" ShapeID="_x0000_i1040" DrawAspect="Content" ObjectID="_1707932990"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4A4ADD" w:rsidP="000735D3">
      <w:pPr>
        <w:pStyle w:val="TH"/>
      </w:pPr>
      <w:r w:rsidRPr="00BA4325">
        <w:rPr>
          <w:noProof/>
        </w:rPr>
        <w:object w:dxaOrig="14191" w:dyaOrig="9196" w14:anchorId="26384AB3">
          <v:shape id="_x0000_i1039" type="#_x0000_t75" alt="" style="width:480.9pt;height:312.2pt;mso-width-percent:0;mso-height-percent:0;mso-width-percent:0;mso-height-percent:0" o:ole="">
            <v:imagedata r:id="rId29" o:title=""/>
          </v:shape>
          <o:OLEObject Type="Embed" ProgID="Visio.Drawing.15" ShapeID="_x0000_i1039" DrawAspect="Content" ObjectID="_1707932991"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64" w:name="_Toc58311107"/>
      <w:bookmarkStart w:id="265" w:name="_Toc59025565"/>
      <w:bookmarkStart w:id="266" w:name="_Toc73646118"/>
      <w:r w:rsidRPr="00BA4325">
        <w:rPr>
          <w:lang w:eastAsia="zh-CN"/>
        </w:rPr>
        <w:t>6.7.2.2</w:t>
      </w:r>
      <w:r w:rsidRPr="00BA4325">
        <w:rPr>
          <w:lang w:eastAsia="zh-CN"/>
        </w:rPr>
        <w:tab/>
      </w:r>
      <w:r w:rsidRPr="00BA4325">
        <w:t>System Information verification using Identity Based Cryptography</w:t>
      </w:r>
      <w:bookmarkEnd w:id="264"/>
      <w:bookmarkEnd w:id="265"/>
      <w:bookmarkEnd w:id="266"/>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67" w:name="_Toc58311108"/>
      <w:bookmarkStart w:id="268" w:name="_Toc59025566"/>
      <w:bookmarkStart w:id="269" w:name="_Toc73646119"/>
      <w:r w:rsidRPr="00BA4325">
        <w:rPr>
          <w:lang w:eastAsia="zh-CN"/>
        </w:rPr>
        <w:t>6.7.2.3</w:t>
      </w:r>
      <w:r w:rsidRPr="00BA4325">
        <w:rPr>
          <w:lang w:eastAsia="zh-CN"/>
        </w:rPr>
        <w:tab/>
      </w:r>
      <w:r w:rsidRPr="00BA4325">
        <w:t>Optimization of SI verification using the other SI</w:t>
      </w:r>
      <w:bookmarkEnd w:id="267"/>
      <w:bookmarkEnd w:id="268"/>
      <w:bookmarkEnd w:id="269"/>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4A4ADD" w:rsidP="00861018">
      <w:pPr>
        <w:pStyle w:val="TH"/>
      </w:pPr>
      <w:r w:rsidRPr="00BA4325">
        <w:rPr>
          <w:noProof/>
        </w:rPr>
        <w:object w:dxaOrig="9660" w:dyaOrig="3435" w14:anchorId="72AC3A5E">
          <v:shape id="_x0000_i1038" type="#_x0000_t75" alt="" style="width:400.85pt;height:141.85pt;mso-width-percent:0;mso-height-percent:0;mso-width-percent:0;mso-height-percent:0" o:ole="">
            <v:imagedata r:id="rId32" o:title=""/>
          </v:shape>
          <o:OLEObject Type="Embed" ProgID="Visio.Drawing.15" ShapeID="_x0000_i1038" DrawAspect="Content" ObjectID="_1707932992"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70" w:name="_Toc58311109"/>
      <w:bookmarkStart w:id="271" w:name="_Toc59025567"/>
      <w:bookmarkStart w:id="272" w:name="_Toc73646120"/>
      <w:r w:rsidRPr="00BA4325">
        <w:t>6.7.3</w:t>
      </w:r>
      <w:r w:rsidRPr="00BA4325">
        <w:tab/>
        <w:t>Evaluation</w:t>
      </w:r>
      <w:bookmarkEnd w:id="270"/>
      <w:bookmarkEnd w:id="271"/>
      <w:bookmarkEnd w:id="272"/>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73" w:name="_Toc58311110"/>
      <w:bookmarkStart w:id="274" w:name="_Toc59025568"/>
      <w:bookmarkStart w:id="275" w:name="_Toc73646121"/>
      <w:r w:rsidRPr="00BA4325">
        <w:t>6.7.4</w:t>
      </w:r>
      <w:r w:rsidRPr="00BA4325">
        <w:tab/>
        <w:t xml:space="preserve">Assessment using </w:t>
      </w:r>
      <w:bookmarkEnd w:id="273"/>
      <w:r w:rsidR="003243EB" w:rsidRPr="00BA4325">
        <w:t>clause A.3</w:t>
      </w:r>
      <w:bookmarkEnd w:id="274"/>
      <w:bookmarkEnd w:id="275"/>
    </w:p>
    <w:p w14:paraId="4E06C93A" w14:textId="77777777" w:rsidR="00F10DA2" w:rsidRPr="00BA4325" w:rsidRDefault="00F10DA2" w:rsidP="00F10DA2">
      <w:pPr>
        <w:pStyle w:val="Heading4"/>
      </w:pPr>
      <w:bookmarkStart w:id="276" w:name="_Toc58311111"/>
      <w:bookmarkStart w:id="277" w:name="_Toc59025569"/>
      <w:bookmarkStart w:id="278" w:name="_Toc73646122"/>
      <w:r w:rsidRPr="00BA4325">
        <w:t>6.7.4.1</w:t>
      </w:r>
      <w:r w:rsidRPr="00BA4325">
        <w:tab/>
        <w:t>UE aspects</w:t>
      </w:r>
      <w:bookmarkEnd w:id="276"/>
      <w:bookmarkEnd w:id="277"/>
      <w:bookmarkEnd w:id="278"/>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9" w:name="_Toc58311112"/>
      <w:bookmarkStart w:id="280" w:name="_Toc59025570"/>
      <w:bookmarkStart w:id="281" w:name="_Toc73646123"/>
      <w:r w:rsidRPr="00BA4325">
        <w:t>6.7.4.</w:t>
      </w:r>
      <w:r w:rsidR="00AE2292" w:rsidRPr="00BA4325">
        <w:t>2</w:t>
      </w:r>
      <w:r w:rsidRPr="00BA4325">
        <w:tab/>
        <w:t>UE actions upon detection of invalid signature</w:t>
      </w:r>
      <w:bookmarkEnd w:id="279"/>
      <w:bookmarkEnd w:id="280"/>
      <w:bookmarkEnd w:id="281"/>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82" w:name="_Toc58311113"/>
      <w:bookmarkStart w:id="283" w:name="_Toc59025571"/>
      <w:bookmarkStart w:id="284" w:name="_Toc73646124"/>
      <w:r w:rsidRPr="00BA4325">
        <w:t>6.7.4.</w:t>
      </w:r>
      <w:r w:rsidR="00AE2292" w:rsidRPr="00BA4325">
        <w:t>3</w:t>
      </w:r>
      <w:r w:rsidRPr="00BA4325">
        <w:tab/>
      </w:r>
      <w:r w:rsidRPr="00BA4325">
        <w:tab/>
        <w:t>Threats that are mitigated by signed SI messages</w:t>
      </w:r>
      <w:bookmarkEnd w:id="282"/>
      <w:bookmarkEnd w:id="283"/>
      <w:bookmarkEnd w:id="284"/>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85" w:name="_Toc58311114"/>
      <w:bookmarkStart w:id="286" w:name="_Toc59025572"/>
      <w:bookmarkStart w:id="287" w:name="_Toc73646125"/>
      <w:r w:rsidRPr="00BA4325">
        <w:t>6.7.4.</w:t>
      </w:r>
      <w:r w:rsidR="00AE2292" w:rsidRPr="00BA4325">
        <w:t>4</w:t>
      </w:r>
      <w:r w:rsidRPr="00BA4325">
        <w:tab/>
      </w:r>
      <w:r w:rsidRPr="00BA4325">
        <w:tab/>
        <w:t>Threats that are not mitigated by signed SI messages</w:t>
      </w:r>
      <w:bookmarkEnd w:id="285"/>
      <w:bookmarkEnd w:id="286"/>
      <w:bookmarkEnd w:id="287"/>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8" w:name="_Toc58311115"/>
      <w:bookmarkStart w:id="289" w:name="_Toc59025573"/>
      <w:bookmarkStart w:id="290" w:name="_Toc73646126"/>
      <w:r w:rsidRPr="00BA4325">
        <w:t>6.7.4.</w:t>
      </w:r>
      <w:r w:rsidR="00AE2292" w:rsidRPr="00BA4325">
        <w:t>5</w:t>
      </w:r>
      <w:r w:rsidRPr="00BA4325">
        <w:tab/>
        <w:t>Provisioning of keys</w:t>
      </w:r>
      <w:bookmarkEnd w:id="288"/>
      <w:bookmarkEnd w:id="289"/>
      <w:bookmarkEnd w:id="290"/>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91" w:name="_Toc59025574"/>
      <w:bookmarkStart w:id="292" w:name="_Toc73646127"/>
      <w:bookmarkStart w:id="293" w:name="_Toc58311116"/>
      <w:r w:rsidRPr="00BA4325">
        <w:lastRenderedPageBreak/>
        <w:t>6.7.4.</w:t>
      </w:r>
      <w:r w:rsidR="00AE2292" w:rsidRPr="00BA4325">
        <w:t>6</w:t>
      </w:r>
      <w:r w:rsidRPr="00BA4325">
        <w:tab/>
        <w:t>RAN aspects</w:t>
      </w:r>
      <w:bookmarkEnd w:id="291"/>
      <w:bookmarkEnd w:id="292"/>
      <w:r w:rsidRPr="00BA4325">
        <w:t xml:space="preserve"> </w:t>
      </w:r>
      <w:bookmarkEnd w:id="293"/>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94" w:name="_Toc59025575"/>
      <w:bookmarkStart w:id="295" w:name="_Toc73646128"/>
      <w:bookmarkStart w:id="296" w:name="_Toc58311117"/>
      <w:r w:rsidRPr="00BA4325">
        <w:t>6.7.4.</w:t>
      </w:r>
      <w:r w:rsidR="00AE2292" w:rsidRPr="00BA4325">
        <w:t>7</w:t>
      </w:r>
      <w:r w:rsidRPr="00BA4325">
        <w:tab/>
        <w:t>VPLMN aspects</w:t>
      </w:r>
      <w:bookmarkEnd w:id="294"/>
      <w:bookmarkEnd w:id="295"/>
      <w:r w:rsidRPr="00BA4325">
        <w:t xml:space="preserve"> </w:t>
      </w:r>
      <w:bookmarkEnd w:id="296"/>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97" w:name="_Toc59025576"/>
      <w:bookmarkStart w:id="298" w:name="_Toc73646129"/>
      <w:bookmarkStart w:id="299" w:name="_Toc58311118"/>
      <w:r w:rsidRPr="00BA4325">
        <w:lastRenderedPageBreak/>
        <w:t>6.7.4.</w:t>
      </w:r>
      <w:r w:rsidR="00AE2292" w:rsidRPr="00BA4325">
        <w:t>8</w:t>
      </w:r>
      <w:r w:rsidRPr="00BA4325">
        <w:tab/>
        <w:t>HPLMN aspects</w:t>
      </w:r>
      <w:bookmarkEnd w:id="297"/>
      <w:bookmarkEnd w:id="298"/>
      <w:r w:rsidRPr="00BA4325">
        <w:t xml:space="preserve"> </w:t>
      </w:r>
      <w:bookmarkEnd w:id="299"/>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300" w:name="_Toc58311119"/>
      <w:bookmarkStart w:id="301" w:name="_Toc59025577"/>
      <w:bookmarkStart w:id="302" w:name="_Toc73646130"/>
      <w:r w:rsidRPr="00BA4325">
        <w:t>6.7.4.</w:t>
      </w:r>
      <w:r w:rsidR="00AE2292" w:rsidRPr="00BA4325">
        <w:t>9</w:t>
      </w:r>
      <w:r w:rsidRPr="00BA4325">
        <w:tab/>
        <w:t>Network sharing aspects</w:t>
      </w:r>
      <w:bookmarkEnd w:id="300"/>
      <w:bookmarkEnd w:id="301"/>
      <w:bookmarkEnd w:id="302"/>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303" w:name="_Toc58311120"/>
      <w:bookmarkStart w:id="304" w:name="_Toc59025578"/>
      <w:bookmarkStart w:id="305" w:name="_Toc73646131"/>
      <w:r w:rsidRPr="00BA4325">
        <w:t>6.7.4.</w:t>
      </w:r>
      <w:r w:rsidR="00AE2292" w:rsidRPr="00BA4325">
        <w:t>10</w:t>
      </w:r>
      <w:r w:rsidRPr="00BA4325">
        <w:tab/>
        <w:t>Roaming aspects</w:t>
      </w:r>
      <w:bookmarkEnd w:id="303"/>
      <w:bookmarkEnd w:id="304"/>
      <w:bookmarkEnd w:id="305"/>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306" w:name="_Toc59025579"/>
      <w:bookmarkStart w:id="307" w:name="_Toc73646132"/>
      <w:bookmarkStart w:id="308" w:name="_Toc58311121"/>
      <w:r w:rsidRPr="00BA4325">
        <w:t>6.7.4.1</w:t>
      </w:r>
      <w:r w:rsidR="00AE2292" w:rsidRPr="00BA4325">
        <w:t>1</w:t>
      </w:r>
      <w:r w:rsidRPr="00BA4325">
        <w:tab/>
        <w:t>Regulatory aspects</w:t>
      </w:r>
      <w:bookmarkEnd w:id="306"/>
      <w:bookmarkEnd w:id="307"/>
      <w:r w:rsidRPr="00BA4325">
        <w:t xml:space="preserve"> </w:t>
      </w:r>
      <w:bookmarkEnd w:id="308"/>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9" w:name="_Toc58311122"/>
      <w:bookmarkStart w:id="310" w:name="_Toc59025580"/>
      <w:bookmarkStart w:id="311" w:name="_Toc73646133"/>
      <w:r w:rsidRPr="00BA4325">
        <w:t>6.7.4.1</w:t>
      </w:r>
      <w:r w:rsidR="00AE2292" w:rsidRPr="00BA4325">
        <w:t>2</w:t>
      </w:r>
      <w:r w:rsidRPr="00BA4325">
        <w:tab/>
        <w:t>Signature schemes</w:t>
      </w:r>
      <w:bookmarkEnd w:id="309"/>
      <w:bookmarkEnd w:id="310"/>
      <w:bookmarkEnd w:id="311"/>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12" w:name="_Toc58311123"/>
      <w:bookmarkStart w:id="313" w:name="_Toc59025581"/>
      <w:bookmarkStart w:id="314" w:name="_Toc73646134"/>
      <w:r w:rsidRPr="00BA4325">
        <w:t>6.7.4.1</w:t>
      </w:r>
      <w:r w:rsidR="00AE2292" w:rsidRPr="00BA4325">
        <w:t>3</w:t>
      </w:r>
      <w:r w:rsidRPr="00BA4325">
        <w:tab/>
        <w:t>Signature length</w:t>
      </w:r>
      <w:bookmarkEnd w:id="312"/>
      <w:bookmarkEnd w:id="313"/>
      <w:bookmarkEnd w:id="314"/>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15" w:name="_Toc58311124"/>
      <w:bookmarkStart w:id="316" w:name="_Toc59025582"/>
      <w:bookmarkStart w:id="317" w:name="_Toc73646135"/>
      <w:r w:rsidRPr="00BA4325">
        <w:t>6.7.4.1</w:t>
      </w:r>
      <w:r w:rsidR="00AE2292" w:rsidRPr="00BA4325">
        <w:t>4</w:t>
      </w:r>
      <w:r w:rsidRPr="00BA4325">
        <w:tab/>
        <w:t>Resistance against Quantum Computing</w:t>
      </w:r>
      <w:bookmarkEnd w:id="315"/>
      <w:bookmarkEnd w:id="316"/>
      <w:bookmarkEnd w:id="317"/>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8" w:name="_Toc58311125"/>
      <w:bookmarkStart w:id="319" w:name="_Toc59025583"/>
      <w:bookmarkStart w:id="320" w:name="_Toc73646136"/>
      <w:r w:rsidRPr="00BA4325">
        <w:t>6.8</w:t>
      </w:r>
      <w:r w:rsidRPr="00BA4325">
        <w:tab/>
        <w:t>Solution #8: Network detection of nearby false base stations from call statistics and measurements</w:t>
      </w:r>
      <w:bookmarkEnd w:id="318"/>
      <w:bookmarkEnd w:id="319"/>
      <w:bookmarkEnd w:id="320"/>
    </w:p>
    <w:p w14:paraId="0685A706" w14:textId="77777777" w:rsidR="00F10DA2" w:rsidRPr="00BA4325" w:rsidRDefault="00F10DA2" w:rsidP="00F10DA2">
      <w:pPr>
        <w:pStyle w:val="Heading3"/>
      </w:pPr>
      <w:bookmarkStart w:id="321" w:name="_Toc58311126"/>
      <w:bookmarkStart w:id="322" w:name="_Toc59025584"/>
      <w:bookmarkStart w:id="323" w:name="_Toc73646137"/>
      <w:r w:rsidRPr="00BA4325">
        <w:t>6.8.1</w:t>
      </w:r>
      <w:r w:rsidRPr="00BA4325">
        <w:tab/>
        <w:t>Introduction</w:t>
      </w:r>
      <w:bookmarkEnd w:id="321"/>
      <w:bookmarkEnd w:id="322"/>
      <w:bookmarkEnd w:id="323"/>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24" w:name="_Toc58311127"/>
      <w:bookmarkStart w:id="325" w:name="_Toc59025585"/>
      <w:bookmarkStart w:id="326" w:name="_Toc73646138"/>
      <w:r w:rsidRPr="00BA4325">
        <w:t>6.8.2</w:t>
      </w:r>
      <w:r w:rsidRPr="00BA4325">
        <w:tab/>
        <w:t>Solution details</w:t>
      </w:r>
      <w:bookmarkEnd w:id="324"/>
      <w:bookmarkEnd w:id="325"/>
      <w:bookmarkEnd w:id="326"/>
    </w:p>
    <w:p w14:paraId="3C3B61B9" w14:textId="77777777" w:rsidR="00F10DA2" w:rsidRPr="00BA4325" w:rsidRDefault="00F10DA2" w:rsidP="00F10DA2">
      <w:pPr>
        <w:pStyle w:val="Heading4"/>
      </w:pPr>
      <w:bookmarkStart w:id="327" w:name="_Toc59025586"/>
      <w:bookmarkStart w:id="328" w:name="_Toc73646139"/>
      <w:bookmarkStart w:id="329" w:name="_Toc58311128"/>
      <w:r w:rsidRPr="00BA4325">
        <w:t>6.8.2.1</w:t>
      </w:r>
      <w:r w:rsidRPr="00BA4325">
        <w:tab/>
      </w:r>
      <w:r w:rsidR="00CB0893" w:rsidRPr="00BA4325">
        <w:t>Detection of false base Stations from Active UE Measurement report</w:t>
      </w:r>
      <w:bookmarkEnd w:id="327"/>
      <w:bookmarkEnd w:id="328"/>
      <w:r w:rsidR="0036608C" w:rsidRPr="00BA4325">
        <w:t xml:space="preserve"> </w:t>
      </w:r>
      <w:bookmarkEnd w:id="329"/>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30" w:name="_Toc59025587"/>
      <w:bookmarkStart w:id="331" w:name="_Toc73646140"/>
      <w:bookmarkStart w:id="332" w:name="_Toc58311129"/>
      <w:r w:rsidRPr="00BA4325">
        <w:t>6.8.2.2</w:t>
      </w:r>
      <w:r w:rsidRPr="00BA4325">
        <w:tab/>
        <w:t>Detection of false base stations from duplicate Cell IDs in Active UE Measurement report</w:t>
      </w:r>
      <w:bookmarkEnd w:id="330"/>
      <w:bookmarkEnd w:id="331"/>
      <w:r w:rsidR="0036608C" w:rsidRPr="00BA4325">
        <w:t xml:space="preserve"> </w:t>
      </w:r>
      <w:bookmarkEnd w:id="332"/>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33" w:name="_Toc58311130"/>
      <w:bookmarkStart w:id="334" w:name="_Toc59025588"/>
      <w:bookmarkStart w:id="335" w:name="_Toc73646141"/>
      <w:r w:rsidRPr="00BA4325">
        <w:t>6.8.3</w:t>
      </w:r>
      <w:r w:rsidRPr="00BA4325">
        <w:tab/>
        <w:t>Evaluation</w:t>
      </w:r>
      <w:bookmarkEnd w:id="333"/>
      <w:bookmarkEnd w:id="334"/>
      <w:bookmarkEnd w:id="335"/>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36" w:name="_Toc58311131"/>
      <w:bookmarkStart w:id="337" w:name="_Toc59025589"/>
      <w:bookmarkStart w:id="338" w:name="_Toc73646142"/>
      <w:r w:rsidRPr="00BA4325">
        <w:t>6.9</w:t>
      </w:r>
      <w:r w:rsidRPr="00BA4325">
        <w:tab/>
        <w:t>Solution #9: Using symmetric algorithm with assistance of USIM and home network</w:t>
      </w:r>
      <w:bookmarkEnd w:id="336"/>
      <w:bookmarkEnd w:id="337"/>
      <w:bookmarkEnd w:id="338"/>
    </w:p>
    <w:p w14:paraId="47B5CEED" w14:textId="77777777" w:rsidR="00FA77BA" w:rsidRPr="00BA4325" w:rsidRDefault="00FA77BA" w:rsidP="00FA77BA">
      <w:pPr>
        <w:pStyle w:val="Heading3"/>
      </w:pPr>
      <w:bookmarkStart w:id="339" w:name="_Toc58311132"/>
      <w:bookmarkStart w:id="340" w:name="_Toc59025590"/>
      <w:bookmarkStart w:id="341" w:name="_Toc73646143"/>
      <w:r w:rsidRPr="00BA4325">
        <w:t>6.9.1</w:t>
      </w:r>
      <w:r w:rsidRPr="00BA4325">
        <w:tab/>
        <w:t>Introduction</w:t>
      </w:r>
      <w:bookmarkEnd w:id="339"/>
      <w:bookmarkEnd w:id="340"/>
      <w:bookmarkEnd w:id="341"/>
    </w:p>
    <w:p w14:paraId="24D04792" w14:textId="77777777" w:rsidR="00FA77BA" w:rsidRPr="00BA4325" w:rsidRDefault="00FA77BA" w:rsidP="00FA77BA">
      <w:pPr>
        <w:pStyle w:val="Heading4"/>
      </w:pPr>
      <w:bookmarkStart w:id="342" w:name="_Toc59025591"/>
      <w:bookmarkStart w:id="343" w:name="_Toc73646144"/>
      <w:bookmarkStart w:id="344" w:name="_Toc58311133"/>
      <w:r w:rsidRPr="00BA4325">
        <w:t>6.9.1.1</w:t>
      </w:r>
      <w:r w:rsidRPr="00BA4325">
        <w:tab/>
        <w:t>General</w:t>
      </w:r>
      <w:bookmarkEnd w:id="342"/>
      <w:bookmarkEnd w:id="343"/>
      <w:r w:rsidR="0036608C" w:rsidRPr="00BA4325">
        <w:t xml:space="preserve"> </w:t>
      </w:r>
      <w:bookmarkEnd w:id="344"/>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45" w:name="_Toc58311134"/>
      <w:bookmarkStart w:id="346" w:name="_Toc59025592"/>
      <w:bookmarkStart w:id="347" w:name="_Toc73646145"/>
      <w:r w:rsidRPr="00BA4325">
        <w:t>6.9.1.2</w:t>
      </w:r>
      <w:r w:rsidRPr="00BA4325">
        <w:tab/>
      </w:r>
      <w:r w:rsidRPr="00BA4325">
        <w:rPr>
          <w:lang w:eastAsia="x-none"/>
        </w:rPr>
        <w:t>Mitigate replayed broadcast attack</w:t>
      </w:r>
      <w:bookmarkEnd w:id="345"/>
      <w:bookmarkEnd w:id="346"/>
      <w:bookmarkEnd w:id="347"/>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8" w:name="_Toc58311135"/>
      <w:bookmarkStart w:id="349" w:name="_Toc59025593"/>
      <w:bookmarkStart w:id="350" w:name="_Toc73646146"/>
      <w:r w:rsidRPr="00BA4325">
        <w:t>6.9.2</w:t>
      </w:r>
      <w:r w:rsidRPr="00BA4325">
        <w:tab/>
        <w:t>Solution details</w:t>
      </w:r>
      <w:bookmarkEnd w:id="348"/>
      <w:bookmarkEnd w:id="349"/>
      <w:bookmarkEnd w:id="350"/>
    </w:p>
    <w:p w14:paraId="00C24308" w14:textId="77777777" w:rsidR="00FA77BA" w:rsidRPr="00BA4325" w:rsidRDefault="00FA77BA" w:rsidP="00FA77BA">
      <w:pPr>
        <w:pStyle w:val="Heading4"/>
      </w:pPr>
      <w:bookmarkStart w:id="351" w:name="_Toc58311136"/>
      <w:bookmarkStart w:id="352" w:name="_Toc59025594"/>
      <w:bookmarkStart w:id="353" w:name="_Toc73646147"/>
      <w:r w:rsidRPr="00BA4325">
        <w:t>6.9.2.1</w:t>
      </w:r>
      <w:r w:rsidRPr="00BA4325">
        <w:tab/>
        <w:t>Framework</w:t>
      </w:r>
      <w:bookmarkEnd w:id="351"/>
      <w:bookmarkEnd w:id="352"/>
      <w:bookmarkEnd w:id="353"/>
    </w:p>
    <w:p w14:paraId="37923152" w14:textId="77777777" w:rsidR="00FA77BA" w:rsidRPr="00BA4325" w:rsidRDefault="00FA77BA" w:rsidP="00FA77BA">
      <w:pPr>
        <w:pStyle w:val="Heading5"/>
      </w:pPr>
      <w:bookmarkStart w:id="354" w:name="_Toc59025595"/>
      <w:bookmarkStart w:id="355" w:name="_Toc73646148"/>
      <w:bookmarkStart w:id="356" w:name="_Toc58311137"/>
      <w:r w:rsidRPr="00BA4325">
        <w:t>6.9.2.1.1</w:t>
      </w:r>
      <w:r w:rsidRPr="00BA4325">
        <w:tab/>
      </w:r>
      <w:r w:rsidRPr="00BA4325">
        <w:tab/>
        <w:t>General</w:t>
      </w:r>
      <w:bookmarkEnd w:id="354"/>
      <w:bookmarkEnd w:id="355"/>
      <w:r w:rsidR="0036608C" w:rsidRPr="00BA4325">
        <w:t xml:space="preserve"> </w:t>
      </w:r>
      <w:bookmarkEnd w:id="356"/>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4A4ADD" w:rsidP="000735D3">
      <w:pPr>
        <w:pStyle w:val="TH"/>
      </w:pPr>
      <w:r w:rsidRPr="00BA4325">
        <w:rPr>
          <w:noProof/>
        </w:rPr>
        <w:object w:dxaOrig="12655" w:dyaOrig="6053" w14:anchorId="280B0ED4">
          <v:shape id="_x0000_i1037" type="#_x0000_t75" alt="" style="width:432.55pt;height:209.55pt;mso-width-percent:0;mso-height-percent:0;mso-width-percent:0;mso-height-percent:0" o:ole="">
            <v:imagedata r:id="rId35" o:title=""/>
          </v:shape>
          <o:OLEObject Type="Embed" ProgID="Visio.Drawing.11" ShapeID="_x0000_i1037" DrawAspect="Content" ObjectID="_1707932993"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57" w:name="_Toc59025596"/>
      <w:bookmarkStart w:id="358" w:name="_Toc73646149"/>
      <w:bookmarkStart w:id="359" w:name="_Toc58311138"/>
      <w:r w:rsidRPr="00BA4325">
        <w:t>6.9.2.1.2</w:t>
      </w:r>
      <w:r w:rsidRPr="00BA4325">
        <w:tab/>
      </w:r>
      <w:r w:rsidRPr="00BA4325">
        <w:tab/>
        <w:t>Principle of dynamic provisioning</w:t>
      </w:r>
      <w:bookmarkEnd w:id="357"/>
      <w:bookmarkEnd w:id="358"/>
      <w:r w:rsidR="0036608C" w:rsidRPr="00BA4325">
        <w:t xml:space="preserve"> </w:t>
      </w:r>
      <w:bookmarkEnd w:id="359"/>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4A4ADD" w:rsidP="000735D3">
      <w:pPr>
        <w:pStyle w:val="TH"/>
      </w:pPr>
      <w:r w:rsidRPr="00BA4325">
        <w:rPr>
          <w:noProof/>
        </w:rPr>
        <w:object w:dxaOrig="10018" w:dyaOrig="6026" w14:anchorId="0C2D869F">
          <v:shape id="_x0000_i1036" type="#_x0000_t75" alt="" style="width:373.95pt;height:225.15pt;mso-width-percent:0;mso-height-percent:0;mso-width-percent:0;mso-height-percent:0" o:ole="">
            <v:imagedata r:id="rId37" o:title=""/>
          </v:shape>
          <o:OLEObject Type="Embed" ProgID="Visio.Drawing.11" ShapeID="_x0000_i1036" DrawAspect="Content" ObjectID="_1707932994"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60" w:name="_Toc59025597"/>
      <w:bookmarkStart w:id="361" w:name="_Toc73646150"/>
      <w:bookmarkStart w:id="362" w:name="_Toc58311139"/>
      <w:r w:rsidRPr="00BA4325">
        <w:t>6.9.2.2</w:t>
      </w:r>
      <w:r w:rsidRPr="00BA4325">
        <w:tab/>
        <w:t>Provisioning</w:t>
      </w:r>
      <w:bookmarkEnd w:id="360"/>
      <w:bookmarkEnd w:id="361"/>
      <w:r w:rsidRPr="00BA4325">
        <w:t xml:space="preserve"> </w:t>
      </w:r>
      <w:bookmarkEnd w:id="362"/>
    </w:p>
    <w:p w14:paraId="63AC5F08" w14:textId="77777777" w:rsidR="00FA77BA" w:rsidRPr="00BA4325" w:rsidRDefault="00FA77BA" w:rsidP="00FA77BA">
      <w:pPr>
        <w:pStyle w:val="Heading5"/>
      </w:pPr>
      <w:bookmarkStart w:id="363" w:name="_Toc58311140"/>
      <w:bookmarkStart w:id="364" w:name="_Toc59025598"/>
      <w:bookmarkStart w:id="365" w:name="_Toc73646151"/>
      <w:r w:rsidRPr="00BA4325">
        <w:t>6.9.2.2.1</w:t>
      </w:r>
      <w:r w:rsidRPr="00BA4325">
        <w:tab/>
      </w:r>
      <w:r w:rsidRPr="00BA4325">
        <w:tab/>
        <w:t>Protection Key Agreement (PKA) and Protection Key Transfer (PKT) procedure</w:t>
      </w:r>
      <w:bookmarkEnd w:id="363"/>
      <w:bookmarkEnd w:id="364"/>
      <w:bookmarkEnd w:id="365"/>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4A4ADD" w:rsidP="000735D3">
      <w:pPr>
        <w:pStyle w:val="TH"/>
      </w:pPr>
      <w:r w:rsidRPr="00BA4325">
        <w:rPr>
          <w:noProof/>
        </w:rPr>
        <w:object w:dxaOrig="11356" w:dyaOrig="7534" w14:anchorId="65F85A59">
          <v:shape id="_x0000_i1035" type="#_x0000_t75" alt="" style="width:421.8pt;height:279.4pt;mso-width-percent:0;mso-height-percent:0;mso-width-percent:0;mso-height-percent:0" o:ole="">
            <v:imagedata r:id="rId39" o:title=""/>
          </v:shape>
          <o:OLEObject Type="Embed" ProgID="Visio.Drawing.11" ShapeID="_x0000_i1035" DrawAspect="Content" ObjectID="_1707932995"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66" w:name="_Toc58311141"/>
      <w:bookmarkStart w:id="367" w:name="_Toc59025599"/>
      <w:bookmarkStart w:id="368" w:name="_Toc73646152"/>
      <w:r w:rsidRPr="00BA4325">
        <w:t>6.9.2.2.2</w:t>
      </w:r>
      <w:r w:rsidRPr="00BA4325">
        <w:tab/>
      </w:r>
      <w:r w:rsidRPr="00BA4325">
        <w:tab/>
        <w:t>Protection area</w:t>
      </w:r>
      <w:bookmarkEnd w:id="366"/>
      <w:bookmarkEnd w:id="367"/>
      <w:bookmarkEnd w:id="368"/>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4A4ADD" w:rsidP="000735D3">
      <w:pPr>
        <w:pStyle w:val="TH"/>
      </w:pPr>
      <w:r w:rsidRPr="00BA4325">
        <w:rPr>
          <w:noProof/>
        </w:rPr>
        <w:object w:dxaOrig="7583" w:dyaOrig="3542" w14:anchorId="1E3F597D">
          <v:shape id="_x0000_i1034" type="#_x0000_t75" alt="" style="width:382.05pt;height:178.4pt;mso-width-percent:0;mso-height-percent:0;mso-width-percent:0;mso-height-percent:0" o:ole="">
            <v:imagedata r:id="rId41" o:title=""/>
          </v:shape>
          <o:OLEObject Type="Embed" ProgID="Visio.Drawing.11" ShapeID="_x0000_i1034" DrawAspect="Content" ObjectID="_1707932996"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4A4ADD" w:rsidP="000735D3">
      <w:pPr>
        <w:pStyle w:val="TH"/>
      </w:pPr>
      <w:r w:rsidRPr="00BA4325">
        <w:rPr>
          <w:noProof/>
        </w:rPr>
        <w:object w:dxaOrig="7583" w:dyaOrig="3542" w14:anchorId="7CEF2E21">
          <v:shape id="_x0000_i1033" type="#_x0000_t75" alt="" style="width:382.05pt;height:178.4pt;mso-width-percent:0;mso-height-percent:0;mso-width-percent:0;mso-height-percent:0" o:ole="">
            <v:imagedata r:id="rId43" o:title=""/>
          </v:shape>
          <o:OLEObject Type="Embed" ProgID="Visio.Drawing.11" ShapeID="_x0000_i1033" DrawAspect="Content" ObjectID="_1707932997"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9" w:name="_Toc58311142"/>
      <w:bookmarkStart w:id="370" w:name="_Toc59025600"/>
      <w:bookmarkStart w:id="371" w:name="_Toc73646153"/>
      <w:r w:rsidRPr="00BA4325">
        <w:lastRenderedPageBreak/>
        <w:t>6.9.2.2.3</w:t>
      </w:r>
      <w:r w:rsidRPr="00BA4325">
        <w:tab/>
      </w:r>
      <w:r w:rsidRPr="00BA4325">
        <w:tab/>
        <w:t>Protection Area Information Provisioning (PAIP) procedure</w:t>
      </w:r>
      <w:bookmarkEnd w:id="369"/>
      <w:bookmarkEnd w:id="370"/>
      <w:bookmarkEnd w:id="371"/>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4A4ADD" w:rsidP="000735D3">
      <w:pPr>
        <w:pStyle w:val="TH"/>
      </w:pPr>
      <w:r w:rsidRPr="00BA4325">
        <w:rPr>
          <w:noProof/>
        </w:rPr>
        <w:object w:dxaOrig="7377" w:dyaOrig="4317" w14:anchorId="1770EA80">
          <v:shape id="_x0000_i1032" type="#_x0000_t75" alt="" style="width:329.9pt;height:193.45pt;mso-width-percent:0;mso-height-percent:0;mso-width-percent:0;mso-height-percent:0" o:ole="">
            <v:imagedata r:id="rId45" o:title=""/>
          </v:shape>
          <o:OLEObject Type="Embed" ProgID="Visio.Drawing.11" ShapeID="_x0000_i1032" DrawAspect="Content" ObjectID="_1707932998"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72" w:name="_Toc59025601"/>
      <w:bookmarkStart w:id="373" w:name="_Toc73646154"/>
      <w:bookmarkStart w:id="374" w:name="_Toc58311143"/>
      <w:r w:rsidRPr="00BA4325">
        <w:t>6.9.2.3</w:t>
      </w:r>
      <w:r w:rsidRPr="00BA4325">
        <w:tab/>
      </w:r>
      <w:r w:rsidRPr="00BA4325">
        <w:rPr>
          <w:lang w:eastAsia="x-none"/>
        </w:rPr>
        <w:t>Authenticity</w:t>
      </w:r>
      <w:bookmarkEnd w:id="372"/>
      <w:bookmarkEnd w:id="373"/>
      <w:r w:rsidRPr="00BA4325">
        <w:t xml:space="preserve"> </w:t>
      </w:r>
      <w:bookmarkEnd w:id="374"/>
    </w:p>
    <w:p w14:paraId="77CF3859" w14:textId="77777777" w:rsidR="005A647F" w:rsidRPr="00BA4325" w:rsidRDefault="005A647F" w:rsidP="005A647F">
      <w:pPr>
        <w:pStyle w:val="Heading5"/>
      </w:pPr>
      <w:bookmarkStart w:id="375" w:name="_Toc58311144"/>
      <w:bookmarkStart w:id="376" w:name="_Toc59025602"/>
      <w:bookmarkStart w:id="377" w:name="_Toc73646155"/>
      <w:r w:rsidRPr="00BA4325">
        <w:t>6.9.2.3.1</w:t>
      </w:r>
      <w:r w:rsidRPr="00BA4325">
        <w:tab/>
      </w:r>
      <w:r w:rsidRPr="00BA4325">
        <w:tab/>
        <w:t>Security procedure for broadcast messages</w:t>
      </w:r>
      <w:bookmarkEnd w:id="375"/>
      <w:bookmarkEnd w:id="376"/>
      <w:bookmarkEnd w:id="377"/>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4A4ADD" w:rsidP="000735D3">
      <w:pPr>
        <w:pStyle w:val="TH"/>
      </w:pPr>
      <w:r w:rsidRPr="00BA4325">
        <w:rPr>
          <w:noProof/>
        </w:rPr>
        <w:object w:dxaOrig="7945" w:dyaOrig="6145" w14:anchorId="47D0CF2E">
          <v:shape id="_x0000_i1031" type="#_x0000_t75" alt="" style="width:351.4pt;height:270.8pt;mso-width-percent:0;mso-height-percent:0;mso-width-percent:0;mso-height-percent:0" o:ole="">
            <v:imagedata r:id="rId47" o:title=""/>
          </v:shape>
          <o:OLEObject Type="Embed" ProgID="Visio.Drawing.11" ShapeID="_x0000_i1031" DrawAspect="Content" ObjectID="_1707932999"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8" w:name="_Toc58311145"/>
      <w:bookmarkStart w:id="379" w:name="_Toc59025603"/>
      <w:bookmarkStart w:id="380" w:name="_Toc73646156"/>
      <w:r w:rsidRPr="00BA4325">
        <w:t>6.9.2.3.2</w:t>
      </w:r>
      <w:r w:rsidRPr="00BA4325">
        <w:tab/>
      </w:r>
      <w:r w:rsidRPr="00BA4325">
        <w:tab/>
        <w:t>Security procedure for unicast messages</w:t>
      </w:r>
      <w:bookmarkEnd w:id="378"/>
      <w:bookmarkEnd w:id="379"/>
      <w:bookmarkEnd w:id="380"/>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4A4ADD" w:rsidP="000735D3">
      <w:pPr>
        <w:pStyle w:val="TH"/>
      </w:pPr>
      <w:r w:rsidRPr="00BA4325">
        <w:rPr>
          <w:noProof/>
        </w:rPr>
        <w:object w:dxaOrig="8394" w:dyaOrig="6315" w14:anchorId="16537718">
          <v:shape id="_x0000_i1030" type="#_x0000_t75" alt="" style="width:375.05pt;height:280.5pt;mso-width-percent:0;mso-height-percent:0;mso-width-percent:0;mso-height-percent:0" o:ole="">
            <v:imagedata r:id="rId49" o:title=""/>
          </v:shape>
          <o:OLEObject Type="Embed" ProgID="Visio.Drawing.11" ShapeID="_x0000_i1030" DrawAspect="Content" ObjectID="_1707933000"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81" w:name="_Toc58311146"/>
      <w:bookmarkStart w:id="382" w:name="_Toc59025604"/>
      <w:bookmarkStart w:id="383" w:name="_Toc73646157"/>
      <w:r w:rsidRPr="00BA4325">
        <w:t>6.</w:t>
      </w:r>
      <w:r w:rsidR="005A647F" w:rsidRPr="00BA4325">
        <w:t>9</w:t>
      </w:r>
      <w:r w:rsidRPr="00BA4325">
        <w:t>.3</w:t>
      </w:r>
      <w:r w:rsidRPr="00BA4325">
        <w:tab/>
        <w:t>Evaluation</w:t>
      </w:r>
      <w:bookmarkEnd w:id="381"/>
      <w:bookmarkEnd w:id="382"/>
      <w:bookmarkEnd w:id="383"/>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84" w:name="_Toc58311147"/>
      <w:bookmarkStart w:id="385" w:name="_Toc59025605"/>
      <w:bookmarkStart w:id="386" w:name="_Toc73646158"/>
      <w:r w:rsidRPr="00BA4325">
        <w:t>6.10</w:t>
      </w:r>
      <w:r w:rsidRPr="00BA4325">
        <w:tab/>
        <w:t>Solution #10: Protection on the unicast message based on ECDH</w:t>
      </w:r>
      <w:bookmarkEnd w:id="384"/>
      <w:bookmarkEnd w:id="385"/>
      <w:bookmarkEnd w:id="386"/>
    </w:p>
    <w:p w14:paraId="274CDCE6" w14:textId="77777777" w:rsidR="00B53D2E" w:rsidRPr="00BA4325" w:rsidRDefault="00B53D2E" w:rsidP="00B53D2E">
      <w:pPr>
        <w:pStyle w:val="Heading3"/>
      </w:pPr>
      <w:bookmarkStart w:id="387" w:name="_Toc58311148"/>
      <w:bookmarkStart w:id="388" w:name="_Toc59025606"/>
      <w:bookmarkStart w:id="389" w:name="_Toc73646159"/>
      <w:r w:rsidRPr="00BA4325">
        <w:t>6.10.1</w:t>
      </w:r>
      <w:r w:rsidRPr="00BA4325">
        <w:tab/>
        <w:t>Introduction</w:t>
      </w:r>
      <w:bookmarkEnd w:id="387"/>
      <w:bookmarkEnd w:id="388"/>
      <w:bookmarkEnd w:id="389"/>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90" w:name="_Toc58311149"/>
      <w:bookmarkStart w:id="391" w:name="_Toc59025607"/>
      <w:bookmarkStart w:id="392" w:name="_Toc73646160"/>
      <w:r w:rsidRPr="00BA4325">
        <w:t>6.10.2</w:t>
      </w:r>
      <w:r w:rsidRPr="00BA4325">
        <w:tab/>
        <w:t>Solution details</w:t>
      </w:r>
      <w:bookmarkEnd w:id="390"/>
      <w:bookmarkEnd w:id="391"/>
      <w:bookmarkEnd w:id="392"/>
    </w:p>
    <w:p w14:paraId="16DC0A31" w14:textId="77777777" w:rsidR="00B53D2E" w:rsidRPr="00BA4325" w:rsidRDefault="00B53D2E" w:rsidP="00B53D2E">
      <w:pPr>
        <w:pStyle w:val="Heading4"/>
      </w:pPr>
      <w:bookmarkStart w:id="393" w:name="_Toc59025608"/>
      <w:bookmarkStart w:id="394" w:name="_Toc73646161"/>
      <w:bookmarkStart w:id="395" w:name="_Toc58311150"/>
      <w:r w:rsidRPr="00BA4325">
        <w:t>6.</w:t>
      </w:r>
      <w:r w:rsidR="009235BD" w:rsidRPr="00BA4325">
        <w:t>10</w:t>
      </w:r>
      <w:r w:rsidRPr="00BA4325">
        <w:t>.2.1</w:t>
      </w:r>
      <w:r w:rsidRPr="00BA4325">
        <w:tab/>
      </w:r>
      <w:r w:rsidR="009235BD" w:rsidRPr="00BA4325">
        <w:t>General description</w:t>
      </w:r>
      <w:bookmarkEnd w:id="393"/>
      <w:bookmarkEnd w:id="394"/>
      <w:r w:rsidR="0036608C" w:rsidRPr="00BA4325">
        <w:t xml:space="preserve"> </w:t>
      </w:r>
      <w:bookmarkEnd w:id="395"/>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96" w:name="_Toc58311151"/>
      <w:bookmarkStart w:id="397" w:name="_Toc59025609"/>
      <w:bookmarkStart w:id="398"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96"/>
      <w:bookmarkEnd w:id="397"/>
      <w:bookmarkEnd w:id="398"/>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9" w:name="_Toc58311152"/>
      <w:bookmarkStart w:id="400" w:name="_Toc59025610"/>
      <w:bookmarkStart w:id="401"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9"/>
      <w:bookmarkEnd w:id="400"/>
      <w:bookmarkEnd w:id="401"/>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402" w:name="_Toc58311153"/>
      <w:bookmarkStart w:id="403" w:name="_Toc59025611"/>
      <w:bookmarkStart w:id="404" w:name="_Toc73646164"/>
      <w:r w:rsidRPr="00BA4325">
        <w:rPr>
          <w:lang w:eastAsia="zh-CN"/>
        </w:rPr>
        <w:t>6.10.2.4</w:t>
      </w:r>
      <w:r w:rsidRPr="00BA4325">
        <w:rPr>
          <w:lang w:eastAsia="zh-CN"/>
        </w:rPr>
        <w:tab/>
      </w:r>
      <w:r w:rsidRPr="00BA4325">
        <w:t>Replay resistant</w:t>
      </w:r>
      <w:bookmarkEnd w:id="402"/>
      <w:bookmarkEnd w:id="403"/>
      <w:bookmarkEnd w:id="404"/>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405" w:name="_Toc58311154"/>
      <w:bookmarkStart w:id="406" w:name="_Toc59025612"/>
      <w:bookmarkStart w:id="407" w:name="_Toc73646165"/>
      <w:r w:rsidRPr="00BA4325">
        <w:rPr>
          <w:lang w:eastAsia="zh-CN"/>
        </w:rPr>
        <w:t>6.10.2.5</w:t>
      </w:r>
      <w:r w:rsidRPr="00BA4325">
        <w:rPr>
          <w:lang w:eastAsia="zh-CN"/>
        </w:rPr>
        <w:tab/>
      </w:r>
      <w:r w:rsidRPr="00BA4325">
        <w:t>Procedures</w:t>
      </w:r>
      <w:bookmarkEnd w:id="405"/>
      <w:bookmarkEnd w:id="406"/>
      <w:bookmarkEnd w:id="407"/>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8" w:name="_Toc58311155"/>
      <w:bookmarkStart w:id="409" w:name="_Toc59025613"/>
      <w:bookmarkStart w:id="410" w:name="_Toc73646166"/>
      <w:r w:rsidRPr="00BA4325">
        <w:t>6.</w:t>
      </w:r>
      <w:r w:rsidR="009235BD" w:rsidRPr="00BA4325">
        <w:t>10</w:t>
      </w:r>
      <w:r w:rsidRPr="00BA4325">
        <w:t>.</w:t>
      </w:r>
      <w:r w:rsidR="009235BD" w:rsidRPr="00BA4325">
        <w:t>3</w:t>
      </w:r>
      <w:r w:rsidRPr="00BA4325">
        <w:tab/>
        <w:t xml:space="preserve">Assessment using </w:t>
      </w:r>
      <w:bookmarkEnd w:id="408"/>
      <w:r w:rsidR="003243EB" w:rsidRPr="00BA4325">
        <w:t>clause A.3</w:t>
      </w:r>
      <w:bookmarkEnd w:id="409"/>
      <w:bookmarkEnd w:id="410"/>
    </w:p>
    <w:p w14:paraId="6516CDEE" w14:textId="77777777" w:rsidR="00B53D2E" w:rsidRPr="00BA4325" w:rsidRDefault="00B53D2E" w:rsidP="00B53D2E">
      <w:pPr>
        <w:pStyle w:val="Heading4"/>
      </w:pPr>
      <w:bookmarkStart w:id="411" w:name="_Toc58311156"/>
      <w:bookmarkStart w:id="412" w:name="_Toc59025614"/>
      <w:bookmarkStart w:id="413" w:name="_Toc73646167"/>
      <w:r w:rsidRPr="00BA4325">
        <w:t>6.</w:t>
      </w:r>
      <w:r w:rsidR="009235BD" w:rsidRPr="00BA4325">
        <w:t>10</w:t>
      </w:r>
      <w:r w:rsidRPr="00BA4325">
        <w:t>.</w:t>
      </w:r>
      <w:r w:rsidR="009235BD" w:rsidRPr="00BA4325">
        <w:t>3</w:t>
      </w:r>
      <w:r w:rsidRPr="00BA4325">
        <w:t>.1</w:t>
      </w:r>
      <w:r w:rsidRPr="00BA4325">
        <w:tab/>
        <w:t>UE aspects</w:t>
      </w:r>
      <w:bookmarkEnd w:id="411"/>
      <w:bookmarkEnd w:id="412"/>
      <w:bookmarkEnd w:id="413"/>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14" w:name="_Toc58311157"/>
      <w:bookmarkStart w:id="415" w:name="_Toc59025615"/>
      <w:bookmarkStart w:id="416"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14"/>
      <w:bookmarkEnd w:id="415"/>
      <w:bookmarkEnd w:id="416"/>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17" w:name="_Toc58311158"/>
      <w:bookmarkStart w:id="418" w:name="_Toc59025616"/>
      <w:bookmarkStart w:id="419"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17"/>
      <w:bookmarkEnd w:id="418"/>
      <w:bookmarkEnd w:id="419"/>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20" w:name="_Toc58311159"/>
      <w:bookmarkStart w:id="421" w:name="_Toc59025617"/>
      <w:bookmarkStart w:id="422"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20"/>
      <w:bookmarkEnd w:id="421"/>
      <w:bookmarkEnd w:id="422"/>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23" w:name="_Toc58311160"/>
      <w:bookmarkStart w:id="424" w:name="_Toc59025618"/>
      <w:bookmarkStart w:id="425" w:name="_Toc73646171"/>
      <w:r w:rsidRPr="00BA4325">
        <w:t>6.</w:t>
      </w:r>
      <w:r w:rsidR="009235BD" w:rsidRPr="00BA4325">
        <w:t>10.3</w:t>
      </w:r>
      <w:r w:rsidRPr="00BA4325">
        <w:t>.</w:t>
      </w:r>
      <w:r w:rsidR="007E13CC" w:rsidRPr="00BA4325">
        <w:t>5</w:t>
      </w:r>
      <w:r w:rsidRPr="00BA4325">
        <w:tab/>
        <w:t>Provisioning of keys</w:t>
      </w:r>
      <w:bookmarkEnd w:id="423"/>
      <w:bookmarkEnd w:id="424"/>
      <w:bookmarkEnd w:id="425"/>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26" w:name="_Toc59025619"/>
      <w:bookmarkStart w:id="427" w:name="_Toc73646172"/>
      <w:bookmarkStart w:id="428"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26"/>
      <w:bookmarkEnd w:id="427"/>
      <w:r w:rsidRPr="00BA4325">
        <w:t xml:space="preserve"> </w:t>
      </w:r>
      <w:bookmarkEnd w:id="428"/>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9" w:name="_Toc59025620"/>
      <w:bookmarkStart w:id="430" w:name="_Toc73646173"/>
      <w:bookmarkStart w:id="431"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9"/>
      <w:bookmarkEnd w:id="430"/>
      <w:r w:rsidRPr="00BA4325">
        <w:t xml:space="preserve"> </w:t>
      </w:r>
      <w:bookmarkEnd w:id="431"/>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32" w:name="_Toc59025621"/>
      <w:bookmarkStart w:id="433" w:name="_Toc73646174"/>
      <w:bookmarkStart w:id="434"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32"/>
      <w:bookmarkEnd w:id="433"/>
      <w:r w:rsidRPr="00BA4325">
        <w:t xml:space="preserve"> </w:t>
      </w:r>
      <w:bookmarkEnd w:id="434"/>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35" w:name="_Toc58311164"/>
      <w:bookmarkStart w:id="436" w:name="_Toc59025622"/>
      <w:bookmarkStart w:id="437"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35"/>
      <w:bookmarkEnd w:id="436"/>
      <w:bookmarkEnd w:id="437"/>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8" w:name="_Toc58311165"/>
      <w:bookmarkStart w:id="439" w:name="_Toc59025623"/>
      <w:bookmarkStart w:id="440" w:name="_Toc73646176"/>
      <w:r w:rsidRPr="00BA4325">
        <w:t>6.</w:t>
      </w:r>
      <w:r w:rsidR="009235BD" w:rsidRPr="00BA4325">
        <w:t>10</w:t>
      </w:r>
      <w:r w:rsidRPr="00BA4325">
        <w:t>.</w:t>
      </w:r>
      <w:r w:rsidR="009235BD" w:rsidRPr="00BA4325">
        <w:t>3.</w:t>
      </w:r>
      <w:r w:rsidR="007E13CC" w:rsidRPr="00BA4325">
        <w:t>10</w:t>
      </w:r>
      <w:r w:rsidRPr="00BA4325">
        <w:tab/>
        <w:t>Roaming aspects</w:t>
      </w:r>
      <w:bookmarkEnd w:id="438"/>
      <w:bookmarkEnd w:id="439"/>
      <w:bookmarkEnd w:id="440"/>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41" w:name="_Toc59025624"/>
      <w:bookmarkStart w:id="442" w:name="_Toc73646177"/>
      <w:bookmarkStart w:id="443"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41"/>
      <w:bookmarkEnd w:id="442"/>
      <w:r w:rsidRPr="00BA4325">
        <w:t xml:space="preserve"> </w:t>
      </w:r>
      <w:bookmarkEnd w:id="443"/>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44" w:name="_Toc58311167"/>
      <w:bookmarkStart w:id="445" w:name="_Toc59025625"/>
      <w:bookmarkStart w:id="446"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44"/>
      <w:bookmarkEnd w:id="445"/>
      <w:bookmarkEnd w:id="446"/>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47" w:name="_Toc58311168"/>
      <w:bookmarkStart w:id="448" w:name="_Toc59025626"/>
      <w:bookmarkStart w:id="449"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47"/>
      <w:bookmarkEnd w:id="448"/>
      <w:bookmarkEnd w:id="449"/>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50" w:name="_Toc58311169"/>
      <w:bookmarkStart w:id="451" w:name="_Toc59025627"/>
      <w:bookmarkStart w:id="452"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50"/>
      <w:bookmarkEnd w:id="451"/>
      <w:bookmarkEnd w:id="452"/>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53" w:name="_Toc58311170"/>
      <w:bookmarkStart w:id="454" w:name="_Toc59025628"/>
      <w:bookmarkStart w:id="455" w:name="_Toc73646181"/>
      <w:r w:rsidRPr="00BA4325">
        <w:t>6.11</w:t>
      </w:r>
      <w:r w:rsidRPr="00BA4325">
        <w:tab/>
        <w:t>Solution #11: Certificate based solution against false base station</w:t>
      </w:r>
      <w:bookmarkEnd w:id="453"/>
      <w:bookmarkEnd w:id="454"/>
      <w:bookmarkEnd w:id="455"/>
    </w:p>
    <w:p w14:paraId="189DDF52" w14:textId="77777777" w:rsidR="00C31E28" w:rsidRPr="00BA4325" w:rsidRDefault="00C31E28" w:rsidP="00C31E28">
      <w:pPr>
        <w:pStyle w:val="Heading3"/>
      </w:pPr>
      <w:bookmarkStart w:id="456" w:name="_Toc58311171"/>
      <w:bookmarkStart w:id="457" w:name="_Toc59025629"/>
      <w:bookmarkStart w:id="458" w:name="_Toc73646182"/>
      <w:r w:rsidRPr="00BA4325">
        <w:t>6.11.1</w:t>
      </w:r>
      <w:r w:rsidRPr="00BA4325">
        <w:tab/>
        <w:t>Introduction</w:t>
      </w:r>
      <w:bookmarkEnd w:id="456"/>
      <w:bookmarkEnd w:id="457"/>
      <w:bookmarkEnd w:id="458"/>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9" w:name="_Toc58311172"/>
      <w:bookmarkStart w:id="460" w:name="_Toc59025630"/>
      <w:bookmarkStart w:id="461" w:name="_Toc73646183"/>
      <w:r w:rsidRPr="00BA4325">
        <w:t>6.11.2</w:t>
      </w:r>
      <w:r w:rsidRPr="00BA4325">
        <w:tab/>
        <w:t>Solution details</w:t>
      </w:r>
      <w:bookmarkEnd w:id="459"/>
      <w:bookmarkEnd w:id="460"/>
      <w:bookmarkEnd w:id="461"/>
    </w:p>
    <w:p w14:paraId="0F222D3B" w14:textId="77777777" w:rsidR="00C31E28" w:rsidRPr="00BA4325" w:rsidRDefault="00C31E28" w:rsidP="00C31E28">
      <w:pPr>
        <w:pStyle w:val="Heading4"/>
      </w:pPr>
      <w:bookmarkStart w:id="462" w:name="_Toc59025631"/>
      <w:bookmarkStart w:id="463" w:name="_Toc73646184"/>
      <w:bookmarkStart w:id="464" w:name="_Toc58311173"/>
      <w:r w:rsidRPr="00BA4325">
        <w:t>6.11.2.1</w:t>
      </w:r>
      <w:r w:rsidRPr="00BA4325">
        <w:tab/>
        <w:t>Pre-provision and certificate distribution</w:t>
      </w:r>
      <w:bookmarkEnd w:id="462"/>
      <w:bookmarkEnd w:id="463"/>
      <w:r w:rsidRPr="00BA4325">
        <w:t xml:space="preserve"> </w:t>
      </w:r>
      <w:bookmarkEnd w:id="464"/>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65" w:name="_Toc58311174"/>
      <w:bookmarkStart w:id="466" w:name="_Toc59025632"/>
      <w:bookmarkStart w:id="467" w:name="_Toc73646185"/>
      <w:r w:rsidRPr="00BA4325">
        <w:rPr>
          <w:lang w:eastAsia="zh-CN"/>
        </w:rPr>
        <w:t>6.11.2.2</w:t>
      </w:r>
      <w:r w:rsidRPr="00BA4325">
        <w:rPr>
          <w:lang w:eastAsia="zh-CN"/>
        </w:rPr>
        <w:tab/>
      </w:r>
      <w:r w:rsidRPr="00BA4325">
        <w:t>Signature algorithm</w:t>
      </w:r>
      <w:bookmarkEnd w:id="465"/>
      <w:bookmarkEnd w:id="466"/>
      <w:bookmarkEnd w:id="467"/>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8" w:name="_Toc58311175"/>
      <w:bookmarkStart w:id="469" w:name="_Toc59025633"/>
      <w:bookmarkStart w:id="470" w:name="_Toc73646186"/>
      <w:r w:rsidRPr="00BA4325">
        <w:rPr>
          <w:lang w:eastAsia="zh-CN"/>
        </w:rPr>
        <w:t>6.11.2.3</w:t>
      </w:r>
      <w:r w:rsidRPr="00BA4325">
        <w:rPr>
          <w:lang w:eastAsia="zh-CN"/>
        </w:rPr>
        <w:tab/>
        <w:t>Procedures</w:t>
      </w:r>
      <w:bookmarkEnd w:id="468"/>
      <w:bookmarkEnd w:id="469"/>
      <w:bookmarkEnd w:id="470"/>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71" w:name="_Toc58311176"/>
      <w:bookmarkStart w:id="472" w:name="_Toc59025634"/>
      <w:bookmarkStart w:id="473" w:name="_Toc73646187"/>
      <w:r w:rsidRPr="00BA4325">
        <w:rPr>
          <w:lang w:eastAsia="zh-CN"/>
        </w:rPr>
        <w:t>6.11.2.4</w:t>
      </w:r>
      <w:r w:rsidRPr="00BA4325">
        <w:tab/>
        <w:t>Certificate format:</w:t>
      </w:r>
      <w:bookmarkEnd w:id="471"/>
      <w:bookmarkEnd w:id="472"/>
      <w:bookmarkEnd w:id="473"/>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74" w:name="_Toc58311177"/>
      <w:bookmarkStart w:id="475" w:name="_Toc59025635"/>
      <w:bookmarkStart w:id="476" w:name="_Toc73646188"/>
      <w:r w:rsidRPr="00BA4325">
        <w:t>6.11.3</w:t>
      </w:r>
      <w:r w:rsidRPr="00BA4325">
        <w:tab/>
        <w:t xml:space="preserve">Assessment using </w:t>
      </w:r>
      <w:bookmarkEnd w:id="474"/>
      <w:r w:rsidR="003243EB" w:rsidRPr="00BA4325">
        <w:t>clause A.3</w:t>
      </w:r>
      <w:bookmarkEnd w:id="475"/>
      <w:bookmarkEnd w:id="476"/>
    </w:p>
    <w:p w14:paraId="63150897" w14:textId="77777777" w:rsidR="00C31E28" w:rsidRPr="00BA4325" w:rsidRDefault="00C31E28" w:rsidP="00C31E28">
      <w:pPr>
        <w:pStyle w:val="Heading4"/>
      </w:pPr>
      <w:bookmarkStart w:id="477" w:name="_Toc58311178"/>
      <w:bookmarkStart w:id="478" w:name="_Toc59025636"/>
      <w:bookmarkStart w:id="479" w:name="_Toc73646189"/>
      <w:r w:rsidRPr="00BA4325">
        <w:t>6.11.3.1</w:t>
      </w:r>
      <w:r w:rsidRPr="00BA4325">
        <w:tab/>
        <w:t>UE aspects</w:t>
      </w:r>
      <w:bookmarkEnd w:id="477"/>
      <w:bookmarkEnd w:id="478"/>
      <w:bookmarkEnd w:id="479"/>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80" w:name="_Toc58311179"/>
      <w:bookmarkStart w:id="481" w:name="_Toc59025637"/>
      <w:bookmarkStart w:id="482" w:name="_Toc73646190"/>
      <w:r w:rsidRPr="00BA4325">
        <w:t>6.11.3.</w:t>
      </w:r>
      <w:r w:rsidR="007E13CC" w:rsidRPr="00BA4325">
        <w:t>2</w:t>
      </w:r>
      <w:r w:rsidRPr="00BA4325">
        <w:tab/>
        <w:t>UE actions upon detection of invalid signature</w:t>
      </w:r>
      <w:bookmarkEnd w:id="480"/>
      <w:bookmarkEnd w:id="481"/>
      <w:bookmarkEnd w:id="482"/>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83" w:name="_Toc58311180"/>
      <w:bookmarkStart w:id="484" w:name="_Toc59025638"/>
      <w:bookmarkStart w:id="485" w:name="_Toc73646191"/>
      <w:r w:rsidRPr="00BA4325">
        <w:t>6.11.3.</w:t>
      </w:r>
      <w:r w:rsidR="007E13CC" w:rsidRPr="00BA4325">
        <w:t>3</w:t>
      </w:r>
      <w:r w:rsidRPr="00BA4325">
        <w:tab/>
      </w:r>
      <w:r w:rsidRPr="00BA4325">
        <w:tab/>
        <w:t>Threats that are mitigated by signed SI messages</w:t>
      </w:r>
      <w:bookmarkEnd w:id="483"/>
      <w:bookmarkEnd w:id="484"/>
      <w:bookmarkEnd w:id="485"/>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86" w:name="_Toc58311181"/>
      <w:bookmarkStart w:id="487" w:name="_Toc59025639"/>
      <w:bookmarkStart w:id="488" w:name="_Toc73646192"/>
      <w:r w:rsidRPr="00BA4325">
        <w:t>6.11.3.</w:t>
      </w:r>
      <w:r w:rsidR="007E13CC" w:rsidRPr="00BA4325">
        <w:t>4</w:t>
      </w:r>
      <w:r w:rsidRPr="00BA4325">
        <w:tab/>
      </w:r>
      <w:r w:rsidRPr="00BA4325">
        <w:tab/>
        <w:t>Threats that are not mitigated by signed SI messages</w:t>
      </w:r>
      <w:bookmarkEnd w:id="486"/>
      <w:bookmarkEnd w:id="487"/>
      <w:bookmarkEnd w:id="488"/>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9" w:name="_Toc58311182"/>
      <w:bookmarkStart w:id="490" w:name="_Toc59025640"/>
      <w:bookmarkStart w:id="491" w:name="_Toc73646193"/>
      <w:r w:rsidRPr="00BA4325">
        <w:t>6.11.3.</w:t>
      </w:r>
      <w:r w:rsidR="007E13CC" w:rsidRPr="00BA4325">
        <w:t>5</w:t>
      </w:r>
      <w:r w:rsidRPr="00BA4325">
        <w:tab/>
        <w:t>Provisioning of keys</w:t>
      </w:r>
      <w:bookmarkEnd w:id="489"/>
      <w:bookmarkEnd w:id="490"/>
      <w:bookmarkEnd w:id="491"/>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92" w:name="_Toc59025641"/>
      <w:bookmarkStart w:id="493" w:name="_Toc73646194"/>
      <w:bookmarkStart w:id="494" w:name="_Toc58311183"/>
      <w:r w:rsidRPr="00BA4325">
        <w:t>6.1</w:t>
      </w:r>
      <w:r w:rsidR="00BD78BF" w:rsidRPr="00BA4325">
        <w:t>1.</w:t>
      </w:r>
      <w:r w:rsidRPr="00BA4325">
        <w:t>3.</w:t>
      </w:r>
      <w:r w:rsidR="007E13CC" w:rsidRPr="00BA4325">
        <w:t>6</w:t>
      </w:r>
      <w:r w:rsidRPr="00BA4325">
        <w:tab/>
        <w:t>RAN aspects</w:t>
      </w:r>
      <w:bookmarkEnd w:id="492"/>
      <w:bookmarkEnd w:id="493"/>
      <w:r w:rsidRPr="00BA4325">
        <w:t xml:space="preserve"> </w:t>
      </w:r>
      <w:bookmarkEnd w:id="494"/>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95" w:name="_Toc59025642"/>
      <w:bookmarkStart w:id="496" w:name="_Toc73646195"/>
      <w:bookmarkStart w:id="497" w:name="_Toc58311184"/>
      <w:r w:rsidRPr="00BA4325">
        <w:t>6.1</w:t>
      </w:r>
      <w:r w:rsidR="00BD78BF" w:rsidRPr="00BA4325">
        <w:t>1</w:t>
      </w:r>
      <w:r w:rsidRPr="00BA4325">
        <w:t>.3.</w:t>
      </w:r>
      <w:r w:rsidR="007E13CC" w:rsidRPr="00BA4325">
        <w:t>7</w:t>
      </w:r>
      <w:r w:rsidRPr="00BA4325">
        <w:tab/>
        <w:t>VPLMN aspects</w:t>
      </w:r>
      <w:bookmarkEnd w:id="495"/>
      <w:bookmarkEnd w:id="496"/>
      <w:r w:rsidRPr="00BA4325">
        <w:t xml:space="preserve"> </w:t>
      </w:r>
      <w:bookmarkEnd w:id="497"/>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8" w:name="_Toc59025643"/>
      <w:bookmarkStart w:id="499" w:name="_Toc73646196"/>
      <w:bookmarkStart w:id="500" w:name="_Toc58311185"/>
      <w:r w:rsidRPr="00BA4325">
        <w:t>6.11.3.</w:t>
      </w:r>
      <w:r w:rsidR="007E13CC" w:rsidRPr="00BA4325">
        <w:t>8</w:t>
      </w:r>
      <w:r w:rsidRPr="00BA4325">
        <w:tab/>
        <w:t>HPLMN aspects</w:t>
      </w:r>
      <w:bookmarkEnd w:id="498"/>
      <w:bookmarkEnd w:id="499"/>
      <w:r w:rsidRPr="00BA4325">
        <w:t xml:space="preserve"> </w:t>
      </w:r>
      <w:bookmarkEnd w:id="500"/>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501" w:name="_Toc58311186"/>
      <w:bookmarkStart w:id="502" w:name="_Toc59025644"/>
      <w:bookmarkStart w:id="503" w:name="_Toc73646197"/>
      <w:r w:rsidRPr="00BA4325">
        <w:t>6.11.3.</w:t>
      </w:r>
      <w:r w:rsidR="007E13CC" w:rsidRPr="00BA4325">
        <w:t>9</w:t>
      </w:r>
      <w:r w:rsidRPr="00BA4325">
        <w:tab/>
        <w:t>Network sharing aspects</w:t>
      </w:r>
      <w:bookmarkEnd w:id="501"/>
      <w:bookmarkEnd w:id="502"/>
      <w:bookmarkEnd w:id="503"/>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504" w:name="_Toc58311187"/>
      <w:bookmarkStart w:id="505" w:name="_Toc59025645"/>
      <w:bookmarkStart w:id="506" w:name="_Toc73646198"/>
      <w:r w:rsidRPr="00BA4325">
        <w:t>6.11.3.</w:t>
      </w:r>
      <w:r w:rsidR="007E13CC" w:rsidRPr="00BA4325">
        <w:t>10</w:t>
      </w:r>
      <w:r w:rsidRPr="00BA4325">
        <w:tab/>
        <w:t>Roaming aspects</w:t>
      </w:r>
      <w:bookmarkEnd w:id="504"/>
      <w:bookmarkEnd w:id="505"/>
      <w:bookmarkEnd w:id="506"/>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507" w:name="_Toc59025646"/>
      <w:bookmarkStart w:id="508" w:name="_Toc73646199"/>
      <w:bookmarkStart w:id="509" w:name="_Toc58311188"/>
      <w:r w:rsidRPr="00BA4325">
        <w:t>6.11.3.1</w:t>
      </w:r>
      <w:r w:rsidR="007E13CC" w:rsidRPr="00BA4325">
        <w:t>1</w:t>
      </w:r>
      <w:r w:rsidRPr="00BA4325">
        <w:tab/>
        <w:t>Regulatory aspects</w:t>
      </w:r>
      <w:bookmarkEnd w:id="507"/>
      <w:bookmarkEnd w:id="508"/>
      <w:r w:rsidRPr="00BA4325">
        <w:t xml:space="preserve"> </w:t>
      </w:r>
      <w:bookmarkEnd w:id="509"/>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10" w:name="_Toc58311189"/>
      <w:bookmarkStart w:id="511" w:name="_Toc59025647"/>
      <w:bookmarkStart w:id="512" w:name="_Toc73646200"/>
      <w:r w:rsidRPr="00BA4325">
        <w:t>6.11.3.1</w:t>
      </w:r>
      <w:r w:rsidR="007E13CC" w:rsidRPr="00BA4325">
        <w:t>2</w:t>
      </w:r>
      <w:r w:rsidRPr="00BA4325">
        <w:tab/>
        <w:t>Signature schemes</w:t>
      </w:r>
      <w:bookmarkEnd w:id="510"/>
      <w:bookmarkEnd w:id="511"/>
      <w:bookmarkEnd w:id="512"/>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13" w:name="_Toc58311190"/>
      <w:bookmarkStart w:id="514" w:name="_Toc59025648"/>
      <w:bookmarkStart w:id="515" w:name="_Toc73646201"/>
      <w:r w:rsidRPr="00BA4325">
        <w:t>6.11.3.1</w:t>
      </w:r>
      <w:r w:rsidR="007E13CC" w:rsidRPr="00BA4325">
        <w:t>3</w:t>
      </w:r>
      <w:r w:rsidRPr="00BA4325">
        <w:tab/>
        <w:t>Signature length</w:t>
      </w:r>
      <w:bookmarkEnd w:id="513"/>
      <w:bookmarkEnd w:id="514"/>
      <w:bookmarkEnd w:id="515"/>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16" w:name="_Toc58311191"/>
      <w:bookmarkStart w:id="517" w:name="_Toc59025649"/>
      <w:bookmarkStart w:id="518" w:name="_Toc73646202"/>
      <w:r w:rsidRPr="00BA4325">
        <w:t>6.11.3.1</w:t>
      </w:r>
      <w:r w:rsidR="007E13CC" w:rsidRPr="00BA4325">
        <w:t>4</w:t>
      </w:r>
      <w:r w:rsidRPr="00BA4325">
        <w:tab/>
        <w:t>Resistance against Quantum Computing</w:t>
      </w:r>
      <w:bookmarkEnd w:id="516"/>
      <w:bookmarkEnd w:id="517"/>
      <w:bookmarkEnd w:id="518"/>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9" w:name="_Toc58311192"/>
      <w:bookmarkStart w:id="520" w:name="_Toc59025650"/>
      <w:bookmarkStart w:id="521" w:name="_Toc73646203"/>
      <w:r w:rsidRPr="00BA4325">
        <w:t>6.12</w:t>
      </w:r>
      <w:r w:rsidRPr="00BA4325">
        <w:tab/>
        <w:t>Solution #12: ID based solution against false base station</w:t>
      </w:r>
      <w:bookmarkEnd w:id="519"/>
      <w:bookmarkEnd w:id="520"/>
      <w:bookmarkEnd w:id="521"/>
    </w:p>
    <w:p w14:paraId="36EF0E8D" w14:textId="77777777" w:rsidR="00C31E28" w:rsidRPr="00BA4325" w:rsidRDefault="00C31E28" w:rsidP="00C31E28">
      <w:pPr>
        <w:pStyle w:val="Heading3"/>
      </w:pPr>
      <w:bookmarkStart w:id="522" w:name="_Toc58311193"/>
      <w:bookmarkStart w:id="523" w:name="_Toc59025651"/>
      <w:bookmarkStart w:id="524" w:name="_Toc73646204"/>
      <w:r w:rsidRPr="00BA4325">
        <w:t>6.12.1</w:t>
      </w:r>
      <w:r w:rsidRPr="00BA4325">
        <w:tab/>
        <w:t>Introduction</w:t>
      </w:r>
      <w:bookmarkEnd w:id="522"/>
      <w:bookmarkEnd w:id="523"/>
      <w:bookmarkEnd w:id="524"/>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25" w:name="_Toc58311194"/>
      <w:bookmarkStart w:id="526" w:name="_Toc59025652"/>
      <w:bookmarkStart w:id="527" w:name="_Toc73646205"/>
      <w:r w:rsidRPr="00BA4325">
        <w:lastRenderedPageBreak/>
        <w:t>6.12.2</w:t>
      </w:r>
      <w:r w:rsidRPr="00BA4325">
        <w:tab/>
        <w:t>Solution details</w:t>
      </w:r>
      <w:bookmarkEnd w:id="525"/>
      <w:bookmarkEnd w:id="526"/>
      <w:bookmarkEnd w:id="527"/>
    </w:p>
    <w:p w14:paraId="499F03B6" w14:textId="77777777" w:rsidR="00C31E28" w:rsidRPr="00BA4325" w:rsidRDefault="00C31E28" w:rsidP="00C31E28">
      <w:pPr>
        <w:pStyle w:val="Heading4"/>
      </w:pPr>
      <w:bookmarkStart w:id="528" w:name="_Toc59025653"/>
      <w:bookmarkStart w:id="529" w:name="_Toc73646206"/>
      <w:bookmarkStart w:id="530" w:name="_Toc58311195"/>
      <w:r w:rsidRPr="00BA4325">
        <w:t>6.12.2.1</w:t>
      </w:r>
      <w:r w:rsidRPr="00BA4325">
        <w:tab/>
        <w:t>Pre-provision</w:t>
      </w:r>
      <w:bookmarkEnd w:id="528"/>
      <w:bookmarkEnd w:id="529"/>
      <w:r w:rsidRPr="00BA4325">
        <w:t xml:space="preserve"> </w:t>
      </w:r>
      <w:bookmarkEnd w:id="530"/>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31" w:name="_Toc58311196"/>
      <w:bookmarkStart w:id="532" w:name="_Toc59025654"/>
      <w:bookmarkStart w:id="533" w:name="_Toc73646207"/>
      <w:r w:rsidRPr="00BA4325">
        <w:rPr>
          <w:lang w:eastAsia="zh-CN"/>
        </w:rPr>
        <w:t>6.11.2.2</w:t>
      </w:r>
      <w:r w:rsidRPr="00BA4325">
        <w:rPr>
          <w:lang w:eastAsia="zh-CN"/>
        </w:rPr>
        <w:tab/>
      </w:r>
      <w:r w:rsidRPr="00BA4325">
        <w:t>Procedure</w:t>
      </w:r>
      <w:bookmarkEnd w:id="531"/>
      <w:bookmarkEnd w:id="532"/>
      <w:bookmarkEnd w:id="533"/>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34" w:name="_Toc58311197"/>
      <w:bookmarkStart w:id="535" w:name="_Toc59025655"/>
      <w:bookmarkStart w:id="536" w:name="_Toc73646208"/>
      <w:r w:rsidRPr="00BA4325">
        <w:rPr>
          <w:lang w:eastAsia="zh-CN"/>
        </w:rPr>
        <w:t>6.12.2.3</w:t>
      </w:r>
      <w:r w:rsidRPr="00BA4325">
        <w:rPr>
          <w:lang w:eastAsia="zh-CN"/>
        </w:rPr>
        <w:tab/>
        <w:t>Revocation</w:t>
      </w:r>
      <w:bookmarkEnd w:id="534"/>
      <w:bookmarkEnd w:id="535"/>
      <w:bookmarkEnd w:id="536"/>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37" w:name="_Toc58311198"/>
      <w:bookmarkStart w:id="538" w:name="_Toc59025656"/>
      <w:bookmarkStart w:id="539" w:name="_Toc73646209"/>
      <w:r w:rsidRPr="00BA4325">
        <w:t>6.12.3</w:t>
      </w:r>
      <w:r w:rsidRPr="00BA4325">
        <w:tab/>
        <w:t xml:space="preserve">Assessment using </w:t>
      </w:r>
      <w:bookmarkEnd w:id="537"/>
      <w:r w:rsidR="003243EB" w:rsidRPr="00BA4325">
        <w:t>clause A.3</w:t>
      </w:r>
      <w:bookmarkEnd w:id="538"/>
      <w:bookmarkEnd w:id="539"/>
    </w:p>
    <w:p w14:paraId="6D5B2FF4" w14:textId="77777777" w:rsidR="00C31E28" w:rsidRPr="00BA4325" w:rsidRDefault="00C31E28" w:rsidP="00C31E28">
      <w:pPr>
        <w:pStyle w:val="Heading4"/>
      </w:pPr>
      <w:bookmarkStart w:id="540" w:name="_Toc58311199"/>
      <w:bookmarkStart w:id="541" w:name="_Toc59025657"/>
      <w:bookmarkStart w:id="542" w:name="_Toc73646210"/>
      <w:r w:rsidRPr="00BA4325">
        <w:t>6.1</w:t>
      </w:r>
      <w:r w:rsidR="00BD78BF" w:rsidRPr="00BA4325">
        <w:t>2</w:t>
      </w:r>
      <w:r w:rsidRPr="00BA4325">
        <w:t>.3.1</w:t>
      </w:r>
      <w:r w:rsidRPr="00BA4325">
        <w:tab/>
        <w:t>UE aspects</w:t>
      </w:r>
      <w:bookmarkEnd w:id="540"/>
      <w:bookmarkEnd w:id="541"/>
      <w:bookmarkEnd w:id="542"/>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43" w:name="_Toc58311200"/>
      <w:bookmarkStart w:id="544" w:name="_Toc59025658"/>
      <w:bookmarkStart w:id="545" w:name="_Toc73646211"/>
      <w:r w:rsidRPr="00BA4325">
        <w:t>6.1</w:t>
      </w:r>
      <w:r w:rsidR="00BD78BF" w:rsidRPr="00BA4325">
        <w:t>2</w:t>
      </w:r>
      <w:r w:rsidRPr="00BA4325">
        <w:t>.3.</w:t>
      </w:r>
      <w:r w:rsidR="007E13CC" w:rsidRPr="00BA4325">
        <w:t>2</w:t>
      </w:r>
      <w:r w:rsidRPr="00BA4325">
        <w:tab/>
        <w:t>UE actions upon detection of invalid signature</w:t>
      </w:r>
      <w:bookmarkEnd w:id="543"/>
      <w:bookmarkEnd w:id="544"/>
      <w:bookmarkEnd w:id="545"/>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46" w:name="_Toc58311201"/>
      <w:bookmarkStart w:id="547" w:name="_Toc59025659"/>
      <w:bookmarkStart w:id="548"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46"/>
      <w:bookmarkEnd w:id="547"/>
      <w:bookmarkEnd w:id="548"/>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9" w:name="_Toc58311202"/>
      <w:bookmarkStart w:id="550" w:name="_Toc59025660"/>
      <w:bookmarkStart w:id="551"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9"/>
      <w:bookmarkEnd w:id="550"/>
      <w:bookmarkEnd w:id="551"/>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52" w:name="_Toc58311203"/>
      <w:bookmarkStart w:id="553" w:name="_Toc59025661"/>
      <w:bookmarkStart w:id="554" w:name="_Toc73646214"/>
      <w:r w:rsidRPr="00BA4325">
        <w:t>6.1</w:t>
      </w:r>
      <w:r w:rsidR="00BD78BF" w:rsidRPr="00BA4325">
        <w:t>2</w:t>
      </w:r>
      <w:r w:rsidRPr="00BA4325">
        <w:t>.3.</w:t>
      </w:r>
      <w:r w:rsidR="007E13CC" w:rsidRPr="00BA4325">
        <w:t>5</w:t>
      </w:r>
      <w:r w:rsidRPr="00BA4325">
        <w:tab/>
        <w:t>Provisioning of keys</w:t>
      </w:r>
      <w:bookmarkEnd w:id="552"/>
      <w:bookmarkEnd w:id="553"/>
      <w:bookmarkEnd w:id="554"/>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55" w:name="_Toc59025662"/>
      <w:bookmarkStart w:id="556" w:name="_Toc73646215"/>
      <w:bookmarkStart w:id="557" w:name="_Toc58311204"/>
      <w:r w:rsidRPr="00BA4325">
        <w:t>6.1</w:t>
      </w:r>
      <w:r w:rsidR="00BD78BF" w:rsidRPr="00BA4325">
        <w:t>2</w:t>
      </w:r>
      <w:r w:rsidRPr="00BA4325">
        <w:t>.3.</w:t>
      </w:r>
      <w:r w:rsidR="007E13CC" w:rsidRPr="00BA4325">
        <w:t>6</w:t>
      </w:r>
      <w:r w:rsidRPr="00BA4325">
        <w:tab/>
        <w:t>RAN aspects</w:t>
      </w:r>
      <w:bookmarkEnd w:id="555"/>
      <w:bookmarkEnd w:id="556"/>
      <w:r w:rsidRPr="00BA4325">
        <w:t xml:space="preserve"> </w:t>
      </w:r>
      <w:bookmarkEnd w:id="557"/>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8" w:name="_Toc59025663"/>
      <w:bookmarkStart w:id="559" w:name="_Toc73646216"/>
      <w:bookmarkStart w:id="560" w:name="_Toc58311205"/>
      <w:r w:rsidRPr="00BA4325">
        <w:t>6.1</w:t>
      </w:r>
      <w:r w:rsidR="00BD78BF" w:rsidRPr="00BA4325">
        <w:t>2</w:t>
      </w:r>
      <w:r w:rsidRPr="00BA4325">
        <w:t>.3.</w:t>
      </w:r>
      <w:r w:rsidR="007E13CC" w:rsidRPr="00BA4325">
        <w:t>7</w:t>
      </w:r>
      <w:r w:rsidRPr="00BA4325">
        <w:tab/>
        <w:t>VPLMN aspects</w:t>
      </w:r>
      <w:bookmarkEnd w:id="558"/>
      <w:bookmarkEnd w:id="559"/>
      <w:r w:rsidRPr="00BA4325">
        <w:t xml:space="preserve"> </w:t>
      </w:r>
      <w:bookmarkEnd w:id="560"/>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61" w:name="_Toc59025664"/>
      <w:bookmarkStart w:id="562" w:name="_Toc73646217"/>
      <w:bookmarkStart w:id="563" w:name="_Toc58311206"/>
      <w:r w:rsidRPr="00BA4325">
        <w:t>6.1</w:t>
      </w:r>
      <w:r w:rsidR="00BD78BF" w:rsidRPr="00BA4325">
        <w:t>2</w:t>
      </w:r>
      <w:r w:rsidRPr="00BA4325">
        <w:t>.3.</w:t>
      </w:r>
      <w:r w:rsidR="007E13CC" w:rsidRPr="00BA4325">
        <w:t>8</w:t>
      </w:r>
      <w:r w:rsidRPr="00BA4325">
        <w:tab/>
        <w:t>HPLMN aspects</w:t>
      </w:r>
      <w:bookmarkEnd w:id="561"/>
      <w:bookmarkEnd w:id="562"/>
      <w:r w:rsidRPr="00BA4325">
        <w:t xml:space="preserve"> </w:t>
      </w:r>
      <w:bookmarkEnd w:id="563"/>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64" w:name="_Toc58311207"/>
      <w:bookmarkStart w:id="565" w:name="_Toc59025665"/>
      <w:bookmarkStart w:id="566" w:name="_Toc73646218"/>
      <w:r w:rsidRPr="00BA4325">
        <w:t>6.1</w:t>
      </w:r>
      <w:r w:rsidR="00BD78BF" w:rsidRPr="00BA4325">
        <w:t>2</w:t>
      </w:r>
      <w:r w:rsidRPr="00BA4325">
        <w:t>.3.</w:t>
      </w:r>
      <w:r w:rsidR="007E13CC" w:rsidRPr="00BA4325">
        <w:t>9</w:t>
      </w:r>
      <w:r w:rsidRPr="00BA4325">
        <w:tab/>
        <w:t>Network sharing aspects</w:t>
      </w:r>
      <w:bookmarkEnd w:id="564"/>
      <w:bookmarkEnd w:id="565"/>
      <w:bookmarkEnd w:id="566"/>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67" w:name="_Toc58311208"/>
      <w:bookmarkStart w:id="568" w:name="_Toc59025666"/>
      <w:bookmarkStart w:id="569" w:name="_Toc73646219"/>
      <w:r w:rsidRPr="00BA4325">
        <w:t>6.1</w:t>
      </w:r>
      <w:r w:rsidR="00BD78BF" w:rsidRPr="00BA4325">
        <w:t>2</w:t>
      </w:r>
      <w:r w:rsidRPr="00BA4325">
        <w:t>.3.</w:t>
      </w:r>
      <w:r w:rsidR="007E13CC" w:rsidRPr="00BA4325">
        <w:t>10</w:t>
      </w:r>
      <w:r w:rsidRPr="00BA4325">
        <w:tab/>
        <w:t>Roaming aspects</w:t>
      </w:r>
      <w:bookmarkEnd w:id="567"/>
      <w:bookmarkEnd w:id="568"/>
      <w:bookmarkEnd w:id="569"/>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70" w:name="_Toc59025667"/>
      <w:bookmarkStart w:id="571" w:name="_Toc73646220"/>
      <w:bookmarkStart w:id="572" w:name="_Toc58311209"/>
      <w:r w:rsidRPr="00BA4325">
        <w:t>6.1</w:t>
      </w:r>
      <w:r w:rsidR="00BD78BF" w:rsidRPr="00BA4325">
        <w:t>2</w:t>
      </w:r>
      <w:r w:rsidRPr="00BA4325">
        <w:t>.3.1</w:t>
      </w:r>
      <w:r w:rsidR="007E13CC" w:rsidRPr="00BA4325">
        <w:t>1</w:t>
      </w:r>
      <w:r w:rsidRPr="00BA4325">
        <w:tab/>
        <w:t>Regulatory aspects</w:t>
      </w:r>
      <w:bookmarkEnd w:id="570"/>
      <w:bookmarkEnd w:id="571"/>
      <w:r w:rsidRPr="00BA4325">
        <w:t xml:space="preserve"> </w:t>
      </w:r>
      <w:bookmarkEnd w:id="572"/>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73" w:name="_Toc58311210"/>
      <w:bookmarkStart w:id="574" w:name="_Toc59025668"/>
      <w:bookmarkStart w:id="575" w:name="_Toc73646221"/>
      <w:r w:rsidRPr="00BA4325">
        <w:t>6.1</w:t>
      </w:r>
      <w:r w:rsidR="00BD78BF" w:rsidRPr="00BA4325">
        <w:t>2</w:t>
      </w:r>
      <w:r w:rsidRPr="00BA4325">
        <w:t>.3.1</w:t>
      </w:r>
      <w:r w:rsidR="007E13CC" w:rsidRPr="00BA4325">
        <w:t>2</w:t>
      </w:r>
      <w:r w:rsidRPr="00BA4325">
        <w:tab/>
        <w:t>Signature schemes</w:t>
      </w:r>
      <w:bookmarkEnd w:id="573"/>
      <w:bookmarkEnd w:id="574"/>
      <w:bookmarkEnd w:id="575"/>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76" w:name="_Toc58311211"/>
      <w:bookmarkStart w:id="577" w:name="_Toc59025669"/>
      <w:bookmarkStart w:id="578" w:name="_Toc73646222"/>
      <w:r w:rsidRPr="00BA4325">
        <w:lastRenderedPageBreak/>
        <w:t>6.1</w:t>
      </w:r>
      <w:r w:rsidR="00BD78BF" w:rsidRPr="00BA4325">
        <w:t>2</w:t>
      </w:r>
      <w:r w:rsidRPr="00BA4325">
        <w:t>.3.1</w:t>
      </w:r>
      <w:r w:rsidR="007E13CC" w:rsidRPr="00BA4325">
        <w:t>3</w:t>
      </w:r>
      <w:r w:rsidRPr="00BA4325">
        <w:tab/>
        <w:t>Signature length</w:t>
      </w:r>
      <w:bookmarkEnd w:id="576"/>
      <w:bookmarkEnd w:id="577"/>
      <w:bookmarkEnd w:id="578"/>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9" w:name="_Toc58311212"/>
      <w:bookmarkStart w:id="580" w:name="_Toc59025670"/>
      <w:bookmarkStart w:id="581" w:name="_Toc73646223"/>
      <w:r w:rsidRPr="00BA4325">
        <w:t>6.1</w:t>
      </w:r>
      <w:r w:rsidR="00BD78BF" w:rsidRPr="00BA4325">
        <w:t>2</w:t>
      </w:r>
      <w:r w:rsidRPr="00BA4325">
        <w:t>.3.1</w:t>
      </w:r>
      <w:r w:rsidR="007E13CC" w:rsidRPr="00BA4325">
        <w:t>4</w:t>
      </w:r>
      <w:r w:rsidRPr="00BA4325">
        <w:tab/>
        <w:t>Resistance against Quantum Computing</w:t>
      </w:r>
      <w:bookmarkEnd w:id="579"/>
      <w:bookmarkEnd w:id="580"/>
      <w:bookmarkEnd w:id="581"/>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82" w:name="_Toc58311213"/>
      <w:bookmarkStart w:id="583" w:name="_Toc59025671"/>
      <w:bookmarkStart w:id="584" w:name="_Toc73646224"/>
      <w:r w:rsidRPr="00BA4325">
        <w:rPr>
          <w:lang w:eastAsia="zh-CN"/>
        </w:rPr>
        <w:t>6.12.4</w:t>
      </w:r>
      <w:r w:rsidRPr="00BA4325">
        <w:rPr>
          <w:lang w:eastAsia="zh-CN"/>
        </w:rPr>
        <w:tab/>
        <w:t>Evaluation</w:t>
      </w:r>
      <w:bookmarkEnd w:id="582"/>
      <w:bookmarkEnd w:id="583"/>
      <w:bookmarkEnd w:id="584"/>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85" w:name="_Toc58311214"/>
      <w:bookmarkStart w:id="586" w:name="_Toc59025672"/>
      <w:bookmarkStart w:id="587"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85"/>
      <w:bookmarkEnd w:id="586"/>
      <w:bookmarkEnd w:id="587"/>
    </w:p>
    <w:p w14:paraId="6105189A" w14:textId="77777777" w:rsidR="00C31E28" w:rsidRPr="00BA4325" w:rsidRDefault="00C31E28" w:rsidP="00C31E28">
      <w:pPr>
        <w:pStyle w:val="Heading3"/>
      </w:pPr>
      <w:bookmarkStart w:id="588" w:name="_Toc58311215"/>
      <w:bookmarkStart w:id="589" w:name="_Toc59025673"/>
      <w:bookmarkStart w:id="590" w:name="_Toc73646226"/>
      <w:r w:rsidRPr="00BA4325">
        <w:t>6.</w:t>
      </w:r>
      <w:r w:rsidR="00BD78BF" w:rsidRPr="00BA4325">
        <w:t>13</w:t>
      </w:r>
      <w:r w:rsidRPr="00BA4325">
        <w:t>.1</w:t>
      </w:r>
      <w:r w:rsidRPr="00BA4325">
        <w:tab/>
        <w:t>Introduction</w:t>
      </w:r>
      <w:bookmarkEnd w:id="588"/>
      <w:bookmarkEnd w:id="589"/>
      <w:bookmarkEnd w:id="590"/>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91" w:name="_Toc58311216"/>
      <w:bookmarkStart w:id="592" w:name="_Toc59025674"/>
      <w:bookmarkStart w:id="593" w:name="_Toc73646227"/>
      <w:r w:rsidRPr="00BA4325">
        <w:t>6.</w:t>
      </w:r>
      <w:r w:rsidR="00BD78BF" w:rsidRPr="00BA4325">
        <w:t>13</w:t>
      </w:r>
      <w:r w:rsidRPr="00BA4325">
        <w:t>.2</w:t>
      </w:r>
      <w:r w:rsidRPr="00BA4325">
        <w:tab/>
        <w:t>Solution details</w:t>
      </w:r>
      <w:bookmarkEnd w:id="591"/>
      <w:bookmarkEnd w:id="592"/>
      <w:bookmarkEnd w:id="593"/>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94" w:name="_Toc58311217"/>
      <w:bookmarkStart w:id="595" w:name="_Toc59025675"/>
      <w:bookmarkStart w:id="596" w:name="_Toc73646228"/>
      <w:r w:rsidRPr="00BA4325">
        <w:t>6</w:t>
      </w:r>
      <w:r w:rsidR="00BD78BF" w:rsidRPr="00BA4325">
        <w:t>.13</w:t>
      </w:r>
      <w:r w:rsidRPr="00BA4325">
        <w:t>.3</w:t>
      </w:r>
      <w:r w:rsidRPr="00BA4325">
        <w:tab/>
        <w:t>Evaluation</w:t>
      </w:r>
      <w:bookmarkEnd w:id="594"/>
      <w:bookmarkEnd w:id="595"/>
      <w:bookmarkEnd w:id="596"/>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97" w:name="_Toc58311218"/>
      <w:bookmarkStart w:id="598" w:name="_Toc59025676"/>
      <w:bookmarkStart w:id="599" w:name="_Toc73646229"/>
      <w:r w:rsidRPr="00BA4325">
        <w:t>6.14</w:t>
      </w:r>
      <w:r w:rsidRPr="00BA4325">
        <w:tab/>
        <w:t>Solution #14: Shared key based MIB/SIBs protection</w:t>
      </w:r>
      <w:bookmarkEnd w:id="597"/>
      <w:bookmarkEnd w:id="598"/>
      <w:bookmarkEnd w:id="599"/>
    </w:p>
    <w:p w14:paraId="33A8872C" w14:textId="77777777" w:rsidR="00BD78BF" w:rsidRPr="00BA4325" w:rsidRDefault="00BD78BF" w:rsidP="00BD78BF">
      <w:pPr>
        <w:pStyle w:val="Heading3"/>
      </w:pPr>
      <w:bookmarkStart w:id="600" w:name="_Toc58311219"/>
      <w:bookmarkStart w:id="601" w:name="_Toc59025677"/>
      <w:bookmarkStart w:id="602" w:name="_Toc73646230"/>
      <w:r w:rsidRPr="00BA4325">
        <w:t>6.14.1</w:t>
      </w:r>
      <w:r w:rsidRPr="00BA4325">
        <w:tab/>
        <w:t>Introduction</w:t>
      </w:r>
      <w:bookmarkEnd w:id="600"/>
      <w:bookmarkEnd w:id="601"/>
      <w:bookmarkEnd w:id="602"/>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603" w:name="_Toc58311220"/>
      <w:bookmarkStart w:id="604" w:name="_Toc59025678"/>
      <w:bookmarkStart w:id="605" w:name="_Toc73646231"/>
      <w:r w:rsidRPr="00BA4325">
        <w:t>6.14.2</w:t>
      </w:r>
      <w:r w:rsidRPr="00BA4325">
        <w:tab/>
        <w:t>Solution details</w:t>
      </w:r>
      <w:bookmarkEnd w:id="603"/>
      <w:bookmarkEnd w:id="604"/>
      <w:bookmarkEnd w:id="605"/>
    </w:p>
    <w:p w14:paraId="6F0D48E6" w14:textId="77777777" w:rsidR="00BD78BF" w:rsidRPr="00BA4325" w:rsidRDefault="004A4ADD" w:rsidP="004316D3">
      <w:pPr>
        <w:pStyle w:val="TH"/>
      </w:pPr>
      <w:r w:rsidRPr="00BA4325">
        <w:rPr>
          <w:noProof/>
        </w:rPr>
        <w:object w:dxaOrig="6676" w:dyaOrig="6060" w14:anchorId="6C8C28E3">
          <v:shape id="_x0000_i1029" type="#_x0000_t75" alt="" style="width:334.2pt;height:304.1pt;mso-width-percent:0;mso-height-percent:0;mso-width-percent:0;mso-height-percent:0" o:ole="">
            <v:imagedata r:id="rId55" o:title=""/>
          </v:shape>
          <o:OLEObject Type="Embed" ProgID="Visio.Drawing.11" ShapeID="_x0000_i1029" DrawAspect="Content" ObjectID="_1707933001"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606" w:name="_Toc58311221"/>
      <w:bookmarkStart w:id="607" w:name="_Toc59025679"/>
      <w:bookmarkStart w:id="608" w:name="_Toc73646232"/>
      <w:r w:rsidRPr="00BA4325">
        <w:t>6.14.3</w:t>
      </w:r>
      <w:r w:rsidRPr="00BA4325">
        <w:tab/>
        <w:t>Evaluation</w:t>
      </w:r>
      <w:bookmarkEnd w:id="606"/>
      <w:bookmarkEnd w:id="607"/>
      <w:bookmarkEnd w:id="608"/>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9" w:name="_Toc58311222"/>
      <w:bookmarkStart w:id="610" w:name="_Toc59025680"/>
      <w:bookmarkStart w:id="611" w:name="_Toc73646233"/>
      <w:r w:rsidRPr="00BA4325">
        <w:t>6.15</w:t>
      </w:r>
      <w:r w:rsidRPr="00BA4325">
        <w:tab/>
        <w:t>Solution #15: Mitigation against the authentication relay attack with different PLMNs</w:t>
      </w:r>
      <w:bookmarkEnd w:id="609"/>
      <w:bookmarkEnd w:id="610"/>
      <w:bookmarkEnd w:id="611"/>
    </w:p>
    <w:p w14:paraId="7D399387" w14:textId="77777777" w:rsidR="00BD78BF" w:rsidRPr="00BA4325" w:rsidRDefault="00BD78BF" w:rsidP="00BD78BF">
      <w:pPr>
        <w:pStyle w:val="Heading3"/>
      </w:pPr>
      <w:bookmarkStart w:id="612" w:name="_Toc58311223"/>
      <w:bookmarkStart w:id="613" w:name="_Toc59025681"/>
      <w:bookmarkStart w:id="614" w:name="_Toc73646234"/>
      <w:r w:rsidRPr="00BA4325">
        <w:t>6.15.1</w:t>
      </w:r>
      <w:r w:rsidRPr="00BA4325">
        <w:tab/>
        <w:t>Introduction</w:t>
      </w:r>
      <w:bookmarkEnd w:id="612"/>
      <w:bookmarkEnd w:id="613"/>
      <w:bookmarkEnd w:id="614"/>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15" w:name="_Toc58311224"/>
      <w:bookmarkStart w:id="616" w:name="_Toc59025682"/>
      <w:bookmarkStart w:id="617" w:name="_Toc73646235"/>
      <w:r w:rsidRPr="00BA4325">
        <w:t>6.15.2</w:t>
      </w:r>
      <w:r w:rsidRPr="00BA4325">
        <w:tab/>
        <w:t>Solution details</w:t>
      </w:r>
      <w:bookmarkEnd w:id="615"/>
      <w:bookmarkEnd w:id="616"/>
      <w:bookmarkEnd w:id="617"/>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8" w:name="_Toc58311225"/>
      <w:bookmarkStart w:id="619" w:name="_Toc59025683"/>
      <w:bookmarkStart w:id="620" w:name="_Toc73646236"/>
      <w:r w:rsidRPr="00BA4325">
        <w:t>6.15.3</w:t>
      </w:r>
      <w:r w:rsidRPr="00BA4325">
        <w:tab/>
        <w:t>Evaluation</w:t>
      </w:r>
      <w:bookmarkEnd w:id="618"/>
      <w:bookmarkEnd w:id="619"/>
      <w:bookmarkEnd w:id="620"/>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21" w:name="_Toc58311226"/>
      <w:bookmarkStart w:id="622" w:name="_Toc59025684"/>
      <w:bookmarkStart w:id="623" w:name="_Toc73646237"/>
      <w:r w:rsidRPr="00BA4325">
        <w:t>6.16</w:t>
      </w:r>
      <w:r w:rsidRPr="00BA4325">
        <w:tab/>
        <w:t>Solution #16: Protection of RRC Reject Message</w:t>
      </w:r>
      <w:bookmarkEnd w:id="621"/>
      <w:bookmarkEnd w:id="622"/>
      <w:bookmarkEnd w:id="623"/>
    </w:p>
    <w:p w14:paraId="4590F5B0" w14:textId="77777777" w:rsidR="00BD78BF" w:rsidRPr="00BA4325" w:rsidRDefault="00BD78BF" w:rsidP="00BD78BF">
      <w:pPr>
        <w:pStyle w:val="Heading3"/>
      </w:pPr>
      <w:bookmarkStart w:id="624" w:name="_Toc58311227"/>
      <w:bookmarkStart w:id="625" w:name="_Toc59025685"/>
      <w:bookmarkStart w:id="626" w:name="_Toc73646238"/>
      <w:r w:rsidRPr="00BA4325">
        <w:t>6.16.1</w:t>
      </w:r>
      <w:r w:rsidRPr="00BA4325">
        <w:tab/>
        <w:t>Introduction</w:t>
      </w:r>
      <w:bookmarkEnd w:id="624"/>
      <w:bookmarkEnd w:id="625"/>
      <w:bookmarkEnd w:id="626"/>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27" w:name="_Toc58311228"/>
      <w:bookmarkStart w:id="628" w:name="_Toc59025686"/>
      <w:bookmarkStart w:id="629" w:name="_Toc73646239"/>
      <w:r w:rsidRPr="00BA4325">
        <w:t>6.16.2</w:t>
      </w:r>
      <w:r w:rsidRPr="00BA4325">
        <w:tab/>
        <w:t>Solution details</w:t>
      </w:r>
      <w:bookmarkEnd w:id="627"/>
      <w:bookmarkEnd w:id="628"/>
      <w:bookmarkEnd w:id="629"/>
    </w:p>
    <w:p w14:paraId="4801BFE2" w14:textId="77777777" w:rsidR="00BD78BF" w:rsidRPr="00BA4325" w:rsidRDefault="00BD78BF" w:rsidP="00BD78BF">
      <w:pPr>
        <w:pStyle w:val="Heading4"/>
      </w:pPr>
      <w:bookmarkStart w:id="630" w:name="_Toc58311229"/>
      <w:bookmarkStart w:id="631" w:name="_Toc59025687"/>
      <w:bookmarkStart w:id="632" w:name="_Toc73646240"/>
      <w:r w:rsidRPr="00BA4325">
        <w:t>6.16.2.1</w:t>
      </w:r>
      <w:r w:rsidRPr="00BA4325">
        <w:tab/>
      </w:r>
      <w:r w:rsidRPr="00BA4325">
        <w:rPr>
          <w:lang w:eastAsia="zh-CN"/>
        </w:rPr>
        <w:t xml:space="preserve">Protection of </w:t>
      </w:r>
      <w:r w:rsidRPr="00BA4325">
        <w:t>RRC Reject Message in RRC_IDLE state</w:t>
      </w:r>
      <w:bookmarkEnd w:id="630"/>
      <w:bookmarkEnd w:id="631"/>
      <w:bookmarkEnd w:id="632"/>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33" w:name="_Toc58311230"/>
      <w:bookmarkStart w:id="634" w:name="_Toc59025688"/>
      <w:bookmarkStart w:id="635" w:name="_Toc73646241"/>
      <w:r w:rsidRPr="00BA4325">
        <w:lastRenderedPageBreak/>
        <w:t>6.16.2.2</w:t>
      </w:r>
      <w:r w:rsidRPr="00BA4325">
        <w:tab/>
      </w:r>
      <w:r w:rsidRPr="00BA4325">
        <w:rPr>
          <w:lang w:eastAsia="zh-CN"/>
        </w:rPr>
        <w:t>Protection of RRC Reject Message in RRC_INACTIVE state</w:t>
      </w:r>
      <w:bookmarkEnd w:id="633"/>
      <w:bookmarkEnd w:id="634"/>
      <w:bookmarkEnd w:id="635"/>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36" w:name="_Toc58311231"/>
      <w:bookmarkStart w:id="637" w:name="_Toc59025689"/>
      <w:bookmarkStart w:id="638" w:name="_Toc73646242"/>
      <w:r w:rsidRPr="00BA4325">
        <w:t>6.16.3</w:t>
      </w:r>
      <w:r w:rsidRPr="00BA4325">
        <w:tab/>
      </w:r>
      <w:r w:rsidRPr="00BA4325">
        <w:tab/>
        <w:t>Evaluation</w:t>
      </w:r>
      <w:bookmarkEnd w:id="636"/>
      <w:bookmarkEnd w:id="637"/>
      <w:bookmarkEnd w:id="638"/>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9" w:name="_Toc58311232"/>
      <w:bookmarkStart w:id="640" w:name="_Toc59025690"/>
      <w:bookmarkStart w:id="641" w:name="_Toc73646243"/>
      <w:r w:rsidRPr="00BA4325">
        <w:t xml:space="preserve">6.17 </w:t>
      </w:r>
      <w:r w:rsidRPr="00BA4325">
        <w:tab/>
        <w:t>Solution 17: Integrity protection of the whole RRCResumeRequest message</w:t>
      </w:r>
      <w:bookmarkEnd w:id="639"/>
      <w:bookmarkEnd w:id="640"/>
      <w:bookmarkEnd w:id="641"/>
    </w:p>
    <w:p w14:paraId="5EECE0D2" w14:textId="77777777" w:rsidR="00E3385C" w:rsidRPr="00BA4325" w:rsidRDefault="00E3385C" w:rsidP="00E3385C">
      <w:pPr>
        <w:pStyle w:val="Heading3"/>
      </w:pPr>
      <w:bookmarkStart w:id="642" w:name="_Toc59025691"/>
      <w:bookmarkStart w:id="643" w:name="_Toc73646244"/>
      <w:bookmarkStart w:id="644" w:name="_Toc58311233"/>
      <w:r w:rsidRPr="00BA4325">
        <w:t>6.17.1</w:t>
      </w:r>
      <w:r w:rsidRPr="00BA4325">
        <w:tab/>
        <w:t>Introduction</w:t>
      </w:r>
      <w:bookmarkEnd w:id="642"/>
      <w:bookmarkEnd w:id="643"/>
      <w:r w:rsidRPr="00BA4325">
        <w:t xml:space="preserve"> </w:t>
      </w:r>
      <w:bookmarkEnd w:id="644"/>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45" w:name="_Toc58311234"/>
      <w:bookmarkStart w:id="646" w:name="_Toc59025692"/>
      <w:bookmarkStart w:id="647" w:name="_Toc73646245"/>
      <w:r w:rsidRPr="00BA4325">
        <w:t>6.17.2</w:t>
      </w:r>
      <w:r w:rsidRPr="00BA4325">
        <w:tab/>
        <w:t>Solution Details</w:t>
      </w:r>
      <w:bookmarkEnd w:id="645"/>
      <w:bookmarkEnd w:id="646"/>
      <w:bookmarkEnd w:id="647"/>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8" w:name="_Toc59025693"/>
      <w:bookmarkStart w:id="649" w:name="_Toc73646246"/>
      <w:bookmarkStart w:id="650" w:name="_Toc58311235"/>
      <w:r w:rsidRPr="00BA4325">
        <w:t>6.17.3</w:t>
      </w:r>
      <w:r w:rsidRPr="00BA4325">
        <w:tab/>
        <w:t>Evaluation</w:t>
      </w:r>
      <w:bookmarkEnd w:id="648"/>
      <w:bookmarkEnd w:id="649"/>
      <w:r w:rsidRPr="00BA4325">
        <w:t xml:space="preserve"> </w:t>
      </w:r>
      <w:bookmarkEnd w:id="650"/>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51" w:name="_Toc58311236"/>
      <w:bookmarkStart w:id="652" w:name="_Toc59025694"/>
      <w:bookmarkStart w:id="653" w:name="_Toc73646247"/>
      <w:r w:rsidRPr="00BA4325">
        <w:t>6.18</w:t>
      </w:r>
      <w:r w:rsidRPr="00BA4325">
        <w:tab/>
        <w:t>Solution #18: Avoiding UE connecting to</w:t>
      </w:r>
      <w:r w:rsidR="00A52D0E" w:rsidRPr="00BA4325">
        <w:t xml:space="preserve"> </w:t>
      </w:r>
      <w:r w:rsidRPr="00BA4325">
        <w:t>False Base Station during Conditional Handover</w:t>
      </w:r>
      <w:bookmarkEnd w:id="651"/>
      <w:bookmarkEnd w:id="652"/>
      <w:bookmarkEnd w:id="653"/>
    </w:p>
    <w:p w14:paraId="74E52727" w14:textId="77777777" w:rsidR="005D21AC" w:rsidRPr="00BA4325" w:rsidRDefault="005D21AC" w:rsidP="005D21AC">
      <w:pPr>
        <w:pStyle w:val="Heading3"/>
      </w:pPr>
      <w:bookmarkStart w:id="654" w:name="_Toc59025695"/>
      <w:bookmarkStart w:id="655" w:name="_Toc73646248"/>
      <w:bookmarkStart w:id="656" w:name="_Toc58311237"/>
      <w:r w:rsidRPr="00BA4325">
        <w:t>6.18.1</w:t>
      </w:r>
      <w:r w:rsidRPr="00BA4325">
        <w:tab/>
        <w:t>Introduction</w:t>
      </w:r>
      <w:bookmarkEnd w:id="654"/>
      <w:bookmarkEnd w:id="655"/>
      <w:r w:rsidR="0036608C" w:rsidRPr="00BA4325">
        <w:t xml:space="preserve"> </w:t>
      </w:r>
      <w:bookmarkEnd w:id="656"/>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57" w:name="_Toc59025696"/>
      <w:bookmarkStart w:id="658" w:name="_Toc73646249"/>
      <w:bookmarkStart w:id="659" w:name="_Toc58311238"/>
      <w:r w:rsidRPr="00BA4325">
        <w:t>6.18.2</w:t>
      </w:r>
      <w:r w:rsidRPr="00BA4325">
        <w:tab/>
        <w:t>Solution details</w:t>
      </w:r>
      <w:bookmarkEnd w:id="657"/>
      <w:bookmarkEnd w:id="658"/>
      <w:r w:rsidR="0036608C" w:rsidRPr="00BA4325">
        <w:t xml:space="preserve"> </w:t>
      </w:r>
      <w:bookmarkEnd w:id="659"/>
    </w:p>
    <w:p w14:paraId="26DA4C49" w14:textId="77777777" w:rsidR="005D21AC" w:rsidRPr="00BA4325" w:rsidRDefault="005D21AC" w:rsidP="005D21AC">
      <w:pPr>
        <w:pStyle w:val="Heading4"/>
      </w:pPr>
      <w:bookmarkStart w:id="660" w:name="_Toc58311239"/>
      <w:bookmarkStart w:id="661" w:name="_Toc59025697"/>
      <w:bookmarkStart w:id="662" w:name="_Toc73646250"/>
      <w:r w:rsidRPr="00BA4325">
        <w:t>6.18.2.1</w:t>
      </w:r>
      <w:r w:rsidRPr="00BA4325">
        <w:tab/>
        <w:t>General</w:t>
      </w:r>
      <w:bookmarkEnd w:id="660"/>
      <w:bookmarkEnd w:id="661"/>
      <w:bookmarkEnd w:id="662"/>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63" w:name="_Toc58311240"/>
      <w:bookmarkStart w:id="664" w:name="_Toc59025698"/>
      <w:bookmarkStart w:id="665" w:name="_Toc73646251"/>
      <w:r w:rsidRPr="00BA4325">
        <w:lastRenderedPageBreak/>
        <w:t>6.18.2.2</w:t>
      </w:r>
      <w:r w:rsidRPr="00BA4325">
        <w:tab/>
        <w:t>Always on Feature</w:t>
      </w:r>
      <w:bookmarkEnd w:id="663"/>
      <w:bookmarkEnd w:id="664"/>
      <w:bookmarkEnd w:id="665"/>
    </w:p>
    <w:p w14:paraId="73A0EA0E" w14:textId="77777777" w:rsidR="005D21AC" w:rsidRPr="00BA4325" w:rsidRDefault="004A4ADD" w:rsidP="004316D3">
      <w:pPr>
        <w:pStyle w:val="TH"/>
      </w:pPr>
      <w:r w:rsidRPr="00BA4325">
        <w:rPr>
          <w:noProof/>
        </w:rPr>
        <w:object w:dxaOrig="9560" w:dyaOrig="7280" w14:anchorId="259C53B0">
          <v:shape id="_x0000_i1028" type="#_x0000_t75" alt="" style="width:478.2pt;height:367.5pt;mso-width-percent:0;mso-height-percent:0;mso-width-percent:0;mso-height-percent:0" o:ole="">
            <v:imagedata r:id="rId58" o:title=""/>
          </v:shape>
          <o:OLEObject Type="Embed" ProgID="Visio.Drawing.15" ShapeID="_x0000_i1028" DrawAspect="Content" ObjectID="_1707933002"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66" w:name="_Toc58311241"/>
      <w:bookmarkStart w:id="667" w:name="_Toc59025699"/>
      <w:bookmarkStart w:id="668" w:name="_Toc73646252"/>
      <w:r w:rsidRPr="00BA4325">
        <w:rPr>
          <w:lang w:eastAsia="zh-CN"/>
        </w:rPr>
        <w:lastRenderedPageBreak/>
        <w:t>6.18.2.3</w:t>
      </w:r>
      <w:r w:rsidRPr="00BA4325">
        <w:rPr>
          <w:lang w:eastAsia="zh-CN"/>
        </w:rPr>
        <w:tab/>
        <w:t>On Demand Feature</w:t>
      </w:r>
      <w:bookmarkEnd w:id="666"/>
      <w:bookmarkEnd w:id="667"/>
      <w:bookmarkEnd w:id="668"/>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9" w:name="_Toc59025700"/>
      <w:bookmarkStart w:id="670" w:name="_Toc73646253"/>
      <w:bookmarkStart w:id="671" w:name="_Toc58311242"/>
      <w:r w:rsidRPr="00BA4325">
        <w:t>6.18.3</w:t>
      </w:r>
      <w:r w:rsidRPr="00BA4325">
        <w:tab/>
        <w:t>Evaluation</w:t>
      </w:r>
      <w:bookmarkEnd w:id="669"/>
      <w:bookmarkEnd w:id="670"/>
      <w:r w:rsidRPr="00BA4325">
        <w:t xml:space="preserve"> </w:t>
      </w:r>
      <w:bookmarkEnd w:id="671"/>
    </w:p>
    <w:p w14:paraId="45CD936D" w14:textId="77777777" w:rsidR="005D21AC" w:rsidRPr="00BA4325" w:rsidRDefault="005D21AC" w:rsidP="005D21AC">
      <w:bookmarkStart w:id="672"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72"/>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73" w:name="_Toc59025701"/>
      <w:bookmarkStart w:id="674" w:name="_Toc73646254"/>
      <w:bookmarkStart w:id="675" w:name="_Toc58311243"/>
      <w:r w:rsidRPr="00BA4325">
        <w:t xml:space="preserve">6.19 </w:t>
      </w:r>
      <w:r w:rsidR="00E66C99" w:rsidRPr="00BA4325">
        <w:tab/>
      </w:r>
      <w:r w:rsidRPr="00BA4325">
        <w:t>Solution #19: AS security based MIB/SIBs integrity information provided by gNB</w:t>
      </w:r>
      <w:bookmarkEnd w:id="673"/>
      <w:bookmarkEnd w:id="674"/>
      <w:r w:rsidRPr="00BA4325">
        <w:t xml:space="preserve"> </w:t>
      </w:r>
      <w:bookmarkEnd w:id="675"/>
    </w:p>
    <w:p w14:paraId="5642D200" w14:textId="77777777" w:rsidR="00B23078" w:rsidRPr="00BA4325" w:rsidRDefault="00B23078" w:rsidP="00B23078">
      <w:pPr>
        <w:pStyle w:val="Heading3"/>
      </w:pPr>
      <w:bookmarkStart w:id="676" w:name="_Toc58311244"/>
      <w:bookmarkStart w:id="677" w:name="_Toc59025702"/>
      <w:bookmarkStart w:id="678" w:name="_Toc73646255"/>
      <w:r w:rsidRPr="00BA4325">
        <w:t>6.19.1</w:t>
      </w:r>
      <w:r w:rsidRPr="00BA4325">
        <w:tab/>
        <w:t>Introduction</w:t>
      </w:r>
      <w:bookmarkEnd w:id="676"/>
      <w:bookmarkEnd w:id="677"/>
      <w:bookmarkEnd w:id="678"/>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9" w:name="_Toc58311245"/>
      <w:bookmarkStart w:id="680" w:name="_Toc59025703"/>
      <w:bookmarkStart w:id="681" w:name="_Toc73646256"/>
      <w:r w:rsidRPr="00BA4325">
        <w:lastRenderedPageBreak/>
        <w:t xml:space="preserve">6.19.2 </w:t>
      </w:r>
      <w:r w:rsidRPr="00BA4325">
        <w:tab/>
        <w:t>Solution details</w:t>
      </w:r>
      <w:bookmarkEnd w:id="679"/>
      <w:bookmarkEnd w:id="680"/>
      <w:bookmarkEnd w:id="681"/>
    </w:p>
    <w:p w14:paraId="7AC370AF" w14:textId="77777777" w:rsidR="00B23078" w:rsidRPr="00BA4325" w:rsidRDefault="004A4ADD" w:rsidP="00E651DC">
      <w:pPr>
        <w:pStyle w:val="TH"/>
      </w:pPr>
      <w:r w:rsidRPr="00BA4325">
        <w:rPr>
          <w:noProof/>
        </w:rPr>
        <w:object w:dxaOrig="7008" w:dyaOrig="5172" w14:anchorId="0FDA1256">
          <v:shape id="_x0000_i1027" type="#_x0000_t75" alt="" style="width:347.1pt;height:262.2pt;mso-width-percent:0;mso-height-percent:0;mso-width-percent:0;mso-height-percent:0" o:ole="">
            <v:imagedata r:id="rId60" o:title=""/>
          </v:shape>
          <o:OLEObject Type="Embed" ProgID="Visio.Drawing.15" ShapeID="_x0000_i1027" DrawAspect="Content" ObjectID="_1707933003"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82" w:name="_Toc58311246"/>
      <w:bookmarkStart w:id="683" w:name="_Toc59025704"/>
      <w:bookmarkStart w:id="684" w:name="_Toc73646257"/>
      <w:r w:rsidRPr="00BA4325">
        <w:lastRenderedPageBreak/>
        <w:t xml:space="preserve">6.19.3 </w:t>
      </w:r>
      <w:r w:rsidRPr="00BA4325">
        <w:tab/>
        <w:t>Evaluation</w:t>
      </w:r>
      <w:bookmarkEnd w:id="682"/>
      <w:bookmarkEnd w:id="683"/>
      <w:bookmarkEnd w:id="684"/>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85" w:name="_Toc58311247"/>
      <w:bookmarkStart w:id="686" w:name="_Toc59025705"/>
      <w:bookmarkStart w:id="687" w:name="_Toc73646258"/>
      <w:r w:rsidRPr="00BA4325">
        <w:t xml:space="preserve">6.20 </w:t>
      </w:r>
      <w:r w:rsidRPr="00BA4325">
        <w:tab/>
        <w:t>Solution #20: Digital Signing Network Function (DSnF)</w:t>
      </w:r>
      <w:bookmarkEnd w:id="685"/>
      <w:bookmarkEnd w:id="686"/>
      <w:bookmarkEnd w:id="687"/>
    </w:p>
    <w:p w14:paraId="6617A327" w14:textId="77777777" w:rsidR="00BE5193" w:rsidRPr="00BA4325" w:rsidRDefault="00BE5193" w:rsidP="00BE5193">
      <w:pPr>
        <w:pStyle w:val="Heading3"/>
      </w:pPr>
      <w:bookmarkStart w:id="688" w:name="_Toc58311248"/>
      <w:bookmarkStart w:id="689" w:name="_Toc59025706"/>
      <w:bookmarkStart w:id="690" w:name="_Toc73646259"/>
      <w:r w:rsidRPr="00BA4325">
        <w:t>6.20.1</w:t>
      </w:r>
      <w:r w:rsidRPr="00BA4325">
        <w:tab/>
        <w:t>Introduction</w:t>
      </w:r>
      <w:bookmarkEnd w:id="688"/>
      <w:bookmarkEnd w:id="689"/>
      <w:bookmarkEnd w:id="690"/>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91" w:name="_Toc58311249"/>
      <w:bookmarkStart w:id="692" w:name="_Toc59025707"/>
      <w:bookmarkStart w:id="693" w:name="_Toc73646260"/>
      <w:r w:rsidRPr="00BA4325">
        <w:lastRenderedPageBreak/>
        <w:t>6.20.2</w:t>
      </w:r>
      <w:r w:rsidRPr="00BA4325">
        <w:tab/>
        <w:t>Solution details</w:t>
      </w:r>
      <w:bookmarkEnd w:id="691"/>
      <w:bookmarkEnd w:id="692"/>
      <w:bookmarkEnd w:id="693"/>
    </w:p>
    <w:p w14:paraId="5674EF5A" w14:textId="77777777" w:rsidR="00BE5193" w:rsidRPr="00BA4325" w:rsidRDefault="00BE5193" w:rsidP="00BE5193">
      <w:pPr>
        <w:pStyle w:val="Heading4"/>
      </w:pPr>
      <w:bookmarkStart w:id="694" w:name="_Toc58311250"/>
      <w:bookmarkStart w:id="695" w:name="_Toc59025708"/>
      <w:bookmarkStart w:id="696" w:name="_Toc73646261"/>
      <w:r w:rsidRPr="00BA4325">
        <w:t>6.20.2.1</w:t>
      </w:r>
      <w:r w:rsidRPr="00BA4325">
        <w:tab/>
        <w:t>Digital Signatures of System Information</w:t>
      </w:r>
      <w:bookmarkEnd w:id="694"/>
      <w:bookmarkEnd w:id="695"/>
      <w:bookmarkEnd w:id="696"/>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97" w:name="_Toc58311251"/>
      <w:bookmarkStart w:id="698" w:name="_Toc59025709"/>
      <w:bookmarkStart w:id="699" w:name="_Toc73646262"/>
      <w:r w:rsidRPr="00E651DC">
        <w:t>6.20.2.2</w:t>
      </w:r>
      <w:r w:rsidRPr="00E651DC">
        <w:tab/>
        <w:t>Digital Signing Network Function (DSnF)</w:t>
      </w:r>
      <w:bookmarkEnd w:id="697"/>
      <w:bookmarkEnd w:id="698"/>
      <w:bookmarkEnd w:id="699"/>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700" w:name="_Toc59025710"/>
      <w:bookmarkStart w:id="701" w:name="_Toc73646263"/>
      <w:bookmarkStart w:id="702" w:name="_Toc58311252"/>
      <w:r w:rsidRPr="00E651DC">
        <w:t>6.20.2.2.1</w:t>
      </w:r>
      <w:r w:rsidRPr="00E651DC">
        <w:tab/>
        <w:t>Digital Signing Request</w:t>
      </w:r>
      <w:bookmarkEnd w:id="700"/>
      <w:bookmarkEnd w:id="701"/>
      <w:r w:rsidRPr="00E651DC">
        <w:t xml:space="preserve"> </w:t>
      </w:r>
      <w:bookmarkEnd w:id="702"/>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703" w:name="_Toc59025711"/>
      <w:bookmarkStart w:id="704" w:name="_Toc73646264"/>
      <w:bookmarkStart w:id="705" w:name="_Toc58311253"/>
      <w:r w:rsidRPr="00BA4325">
        <w:t>6.20.2.2.2</w:t>
      </w:r>
      <w:r w:rsidRPr="00BA4325">
        <w:tab/>
        <w:t>Digital Signature Computation</w:t>
      </w:r>
      <w:bookmarkEnd w:id="703"/>
      <w:bookmarkEnd w:id="704"/>
      <w:r w:rsidRPr="00BA4325">
        <w:t xml:space="preserve"> </w:t>
      </w:r>
      <w:bookmarkEnd w:id="705"/>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706" w:name="_Toc58311254"/>
      <w:bookmarkStart w:id="707" w:name="_Toc59025712"/>
      <w:bookmarkStart w:id="708" w:name="_Toc73646265"/>
      <w:r w:rsidRPr="00BA4325">
        <w:t>6.20.2.2.3</w:t>
      </w:r>
      <w:r w:rsidRPr="00BA4325">
        <w:tab/>
        <w:t>Digital Signing Response</w:t>
      </w:r>
      <w:bookmarkEnd w:id="706"/>
      <w:bookmarkEnd w:id="707"/>
      <w:bookmarkEnd w:id="708"/>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9" w:name="_Toc58311255"/>
      <w:bookmarkStart w:id="710" w:name="_Toc59025713"/>
      <w:bookmarkStart w:id="711" w:name="_Toc73646266"/>
      <w:r w:rsidRPr="00BA4325">
        <w:t>6.20.2.2.4</w:t>
      </w:r>
      <w:r w:rsidRPr="00BA4325">
        <w:tab/>
        <w:t>Short-term Certificate: request and usage</w:t>
      </w:r>
      <w:bookmarkEnd w:id="709"/>
      <w:bookmarkEnd w:id="710"/>
      <w:bookmarkEnd w:id="711"/>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12" w:name="_Toc58311256"/>
      <w:bookmarkStart w:id="713" w:name="_Toc59025714"/>
      <w:bookmarkStart w:id="714" w:name="_Toc73646267"/>
      <w:r w:rsidRPr="00E651DC">
        <w:t>6.20.2.3</w:t>
      </w:r>
      <w:r w:rsidRPr="00E651DC">
        <w:tab/>
        <w:t>gNB Behaviours</w:t>
      </w:r>
      <w:bookmarkEnd w:id="712"/>
      <w:bookmarkEnd w:id="713"/>
      <w:bookmarkEnd w:id="714"/>
    </w:p>
    <w:p w14:paraId="1D55F431" w14:textId="68ED89C4" w:rsidR="00665AD8" w:rsidRPr="00E651DC" w:rsidRDefault="00665AD8" w:rsidP="00E651DC">
      <w:pPr>
        <w:pStyle w:val="Heading5"/>
      </w:pPr>
      <w:bookmarkStart w:id="715" w:name="_Toc73646268"/>
      <w:r w:rsidRPr="00E651DC">
        <w:t>6.20.2.3.0</w:t>
      </w:r>
      <w:r w:rsidRPr="00E651DC">
        <w:tab/>
        <w:t>General</w:t>
      </w:r>
      <w:bookmarkEnd w:id="715"/>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16" w:name="_Toc58311257"/>
      <w:bookmarkStart w:id="717" w:name="_Toc59025715"/>
      <w:bookmarkStart w:id="718" w:name="_Toc73646269"/>
      <w:r w:rsidRPr="00E651DC">
        <w:t>6.20.2.3.1</w:t>
      </w:r>
      <w:r w:rsidRPr="00E651DC">
        <w:tab/>
        <w:t>Requesting Digital Signatures</w:t>
      </w:r>
      <w:bookmarkEnd w:id="716"/>
      <w:bookmarkEnd w:id="717"/>
      <w:bookmarkEnd w:id="718"/>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9" w:name="_Toc58311258"/>
      <w:bookmarkStart w:id="720" w:name="_Toc59025716"/>
      <w:bookmarkStart w:id="721" w:name="_Toc73646270"/>
      <w:r w:rsidRPr="00BA4325">
        <w:t>6.20.2.3.2</w:t>
      </w:r>
      <w:r w:rsidRPr="00BA4325">
        <w:tab/>
        <w:t>Receiving Digital Signatures</w:t>
      </w:r>
      <w:bookmarkEnd w:id="719"/>
      <w:bookmarkEnd w:id="720"/>
      <w:bookmarkEnd w:id="721"/>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22" w:name="_Toc58311259"/>
      <w:bookmarkStart w:id="723" w:name="_Toc59025717"/>
      <w:bookmarkStart w:id="724" w:name="_Toc73646271"/>
      <w:r w:rsidRPr="00BA4325">
        <w:t>6.20.2.3.3</w:t>
      </w:r>
      <w:r w:rsidRPr="00BA4325">
        <w:tab/>
        <w:t>Broadcasting Digital Signatures</w:t>
      </w:r>
      <w:bookmarkEnd w:id="722"/>
      <w:bookmarkEnd w:id="723"/>
      <w:bookmarkEnd w:id="724"/>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25" w:name="_Toc58311260"/>
      <w:bookmarkStart w:id="726" w:name="_Toc59025718"/>
      <w:bookmarkStart w:id="727" w:name="_Toc73646272"/>
      <w:r w:rsidRPr="00BA4325">
        <w:t>6.20.2.4</w:t>
      </w:r>
      <w:r w:rsidRPr="00BA4325">
        <w:tab/>
        <w:t>Procedures for digital signature request and response</w:t>
      </w:r>
      <w:bookmarkEnd w:id="725"/>
      <w:bookmarkEnd w:id="726"/>
      <w:bookmarkEnd w:id="727"/>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8" w:name="_Toc58311261"/>
      <w:bookmarkStart w:id="729" w:name="_Toc59025719"/>
      <w:bookmarkStart w:id="730" w:name="_Toc73646273"/>
      <w:r w:rsidRPr="00E651DC">
        <w:lastRenderedPageBreak/>
        <w:t>6.20.2.5</w:t>
      </w:r>
      <w:r w:rsidRPr="00E651DC">
        <w:tab/>
        <w:t>UE Behaviours</w:t>
      </w:r>
      <w:bookmarkEnd w:id="728"/>
      <w:bookmarkEnd w:id="729"/>
      <w:bookmarkEnd w:id="730"/>
    </w:p>
    <w:p w14:paraId="52F5219C" w14:textId="3CC6AC92" w:rsidR="00CD10A7" w:rsidRPr="00E651DC" w:rsidRDefault="00CD10A7" w:rsidP="00E651DC">
      <w:pPr>
        <w:pStyle w:val="Heading5"/>
      </w:pPr>
      <w:bookmarkStart w:id="731" w:name="_Toc59025720"/>
      <w:bookmarkStart w:id="732" w:name="_Toc73646274"/>
      <w:r w:rsidRPr="00E651DC">
        <w:t>6.20.2.5</w:t>
      </w:r>
      <w:r w:rsidRPr="00E651DC">
        <w:tab/>
        <w:t>General</w:t>
      </w:r>
      <w:bookmarkEnd w:id="731"/>
      <w:bookmarkEnd w:id="732"/>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33" w:name="_Toc58311262"/>
      <w:bookmarkStart w:id="734" w:name="_Toc59025721"/>
      <w:bookmarkStart w:id="735" w:name="_Toc73646275"/>
      <w:r w:rsidRPr="00E651DC">
        <w:t>6.20.2.5.1</w:t>
      </w:r>
      <w:r w:rsidRPr="00E651DC">
        <w:tab/>
        <w:t>Trust Anchors in UE</w:t>
      </w:r>
      <w:bookmarkEnd w:id="733"/>
      <w:bookmarkEnd w:id="734"/>
      <w:bookmarkEnd w:id="735"/>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36" w:name="_Toc58311263"/>
      <w:bookmarkStart w:id="737" w:name="_Toc59025722"/>
      <w:bookmarkStart w:id="738" w:name="_Toc73646276"/>
      <w:r w:rsidRPr="00BA4325">
        <w:t>6.20.2.5.2</w:t>
      </w:r>
      <w:r w:rsidRPr="00BA4325">
        <w:tab/>
        <w:t>Cell Scanning</w:t>
      </w:r>
      <w:bookmarkEnd w:id="736"/>
      <w:bookmarkEnd w:id="737"/>
      <w:bookmarkEnd w:id="738"/>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9" w:name="_Toc58311264"/>
      <w:bookmarkStart w:id="740" w:name="_Toc59025723"/>
      <w:bookmarkStart w:id="741" w:name="_Toc73646277"/>
      <w:r w:rsidRPr="00BA4325">
        <w:t>6.20.2.5.</w:t>
      </w:r>
      <w:r w:rsidR="00CD0248" w:rsidRPr="00BA4325">
        <w:t>3</w:t>
      </w:r>
      <w:r w:rsidRPr="00BA4325">
        <w:tab/>
        <w:t>Verification of Digital Signatures</w:t>
      </w:r>
      <w:bookmarkEnd w:id="739"/>
      <w:bookmarkEnd w:id="740"/>
      <w:bookmarkEnd w:id="741"/>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42" w:name="_Toc58311265"/>
      <w:bookmarkStart w:id="743" w:name="_Toc59025724"/>
      <w:bookmarkStart w:id="744" w:name="_Toc73646278"/>
      <w:r w:rsidRPr="00BA4325">
        <w:t>6.20.2.5.</w:t>
      </w:r>
      <w:r w:rsidR="00CD0248" w:rsidRPr="00BA4325">
        <w:t>4</w:t>
      </w:r>
      <w:r w:rsidRPr="00BA4325">
        <w:tab/>
        <w:t>Verification of Time Counter</w:t>
      </w:r>
      <w:bookmarkEnd w:id="742"/>
      <w:bookmarkEnd w:id="743"/>
      <w:bookmarkEnd w:id="744"/>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45" w:name="_Toc58311266"/>
      <w:bookmarkStart w:id="746" w:name="_Toc59025725"/>
      <w:bookmarkStart w:id="747" w:name="_Toc73646279"/>
      <w:r w:rsidRPr="00BA4325">
        <w:t>6.20.2.5.5</w:t>
      </w:r>
      <w:r w:rsidRPr="00BA4325">
        <w:tab/>
        <w:t>Cell Selection and Reselection</w:t>
      </w:r>
      <w:bookmarkEnd w:id="745"/>
      <w:bookmarkEnd w:id="746"/>
      <w:bookmarkEnd w:id="747"/>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8" w:name="_Toc58311267"/>
      <w:bookmarkStart w:id="749" w:name="_Toc59025726"/>
      <w:bookmarkStart w:id="750" w:name="_Toc73646280"/>
      <w:r w:rsidRPr="00E651DC">
        <w:t>6.20.2.6</w:t>
      </w:r>
      <w:r w:rsidRPr="00E651DC">
        <w:tab/>
        <w:t>Security Analysis</w:t>
      </w:r>
      <w:bookmarkEnd w:id="748"/>
      <w:bookmarkEnd w:id="749"/>
      <w:bookmarkEnd w:id="750"/>
    </w:p>
    <w:p w14:paraId="4570C11C" w14:textId="72AC595A" w:rsidR="00CD10A7" w:rsidRPr="00E651DC" w:rsidRDefault="00CD10A7" w:rsidP="00E651DC">
      <w:pPr>
        <w:pStyle w:val="Heading5"/>
      </w:pPr>
      <w:bookmarkStart w:id="751" w:name="_Toc59025727"/>
      <w:bookmarkStart w:id="752" w:name="_Toc73646281"/>
      <w:r w:rsidRPr="00E651DC">
        <w:t>6.20.2.6.0</w:t>
      </w:r>
      <w:r w:rsidRPr="00E651DC">
        <w:tab/>
        <w:t>General</w:t>
      </w:r>
      <w:bookmarkEnd w:id="751"/>
      <w:bookmarkEnd w:id="752"/>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53" w:name="_Toc58311268"/>
      <w:bookmarkStart w:id="754" w:name="_Toc59025728"/>
      <w:bookmarkStart w:id="755" w:name="_Toc73646282"/>
      <w:r w:rsidRPr="00E651DC">
        <w:t>6.20.2.6.1</w:t>
      </w:r>
      <w:r w:rsidRPr="00E651DC">
        <w:tab/>
        <w:t>Mitigating Replay Attacks</w:t>
      </w:r>
      <w:bookmarkEnd w:id="753"/>
      <w:bookmarkEnd w:id="754"/>
      <w:bookmarkEnd w:id="755"/>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56" w:name="_Toc59025729"/>
      <w:bookmarkStart w:id="757" w:name="_Toc73646283"/>
      <w:bookmarkStart w:id="758" w:name="_Toc58311269"/>
      <w:r w:rsidRPr="00BA4325">
        <w:t>6.20.2.6.2</w:t>
      </w:r>
      <w:r w:rsidRPr="00BA4325">
        <w:tab/>
      </w:r>
      <w:r w:rsidR="00BE5193" w:rsidRPr="00BA4325">
        <w:t>Mitigating Denial of Services</w:t>
      </w:r>
      <w:bookmarkEnd w:id="756"/>
      <w:bookmarkEnd w:id="757"/>
      <w:r w:rsidR="00BE5193" w:rsidRPr="00BA4325">
        <w:t xml:space="preserve"> </w:t>
      </w:r>
      <w:bookmarkEnd w:id="758"/>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9" w:name="_Toc58311270"/>
      <w:bookmarkStart w:id="760" w:name="_Toc59025730"/>
      <w:bookmarkStart w:id="761" w:name="_Toc73646284"/>
      <w:r w:rsidRPr="00BA4325">
        <w:t>6.20.2.6.3</w:t>
      </w:r>
      <w:r w:rsidRPr="00BA4325">
        <w:tab/>
        <w:t>Mitigating downgrading attacks</w:t>
      </w:r>
      <w:bookmarkEnd w:id="759"/>
      <w:bookmarkEnd w:id="760"/>
      <w:bookmarkEnd w:id="761"/>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62" w:name="_Toc58311271"/>
      <w:bookmarkStart w:id="763" w:name="_Toc59025731"/>
      <w:bookmarkStart w:id="764" w:name="_Toc73646285"/>
      <w:r w:rsidRPr="00BA4325">
        <w:t>6.20.3</w:t>
      </w:r>
      <w:r w:rsidRPr="00BA4325">
        <w:tab/>
        <w:t xml:space="preserve">Assessment using </w:t>
      </w:r>
      <w:bookmarkEnd w:id="762"/>
      <w:r w:rsidR="003243EB" w:rsidRPr="00BA4325">
        <w:t>clause A.3</w:t>
      </w:r>
      <w:bookmarkEnd w:id="763"/>
      <w:bookmarkEnd w:id="764"/>
    </w:p>
    <w:p w14:paraId="051FB81E" w14:textId="77777777" w:rsidR="00C93EA8" w:rsidRPr="00BA4325" w:rsidRDefault="00C93EA8" w:rsidP="00C93EA8">
      <w:pPr>
        <w:pStyle w:val="Heading4"/>
      </w:pPr>
      <w:bookmarkStart w:id="765" w:name="_Toc58311272"/>
      <w:bookmarkStart w:id="766" w:name="_Toc59025732"/>
      <w:bookmarkStart w:id="767" w:name="_Toc73646286"/>
      <w:r w:rsidRPr="00BA4325">
        <w:t>6.20.3.1</w:t>
      </w:r>
      <w:r w:rsidRPr="00BA4325">
        <w:tab/>
        <w:t>UE aspects</w:t>
      </w:r>
      <w:bookmarkEnd w:id="765"/>
      <w:bookmarkEnd w:id="766"/>
      <w:bookmarkEnd w:id="767"/>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8" w:name="_Toc58311273"/>
      <w:bookmarkStart w:id="769" w:name="_Toc59025733"/>
      <w:bookmarkStart w:id="770" w:name="_Toc73646287"/>
      <w:r w:rsidRPr="00BA4325">
        <w:t>6.20.3.</w:t>
      </w:r>
      <w:r w:rsidR="007E13CC" w:rsidRPr="00BA4325">
        <w:t>2</w:t>
      </w:r>
      <w:r w:rsidRPr="00BA4325">
        <w:tab/>
        <w:t>UE actions upon detection of invalid signature</w:t>
      </w:r>
      <w:bookmarkEnd w:id="768"/>
      <w:bookmarkEnd w:id="769"/>
      <w:bookmarkEnd w:id="770"/>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71" w:name="_Toc58311274"/>
      <w:bookmarkStart w:id="772" w:name="_Toc59025734"/>
      <w:bookmarkStart w:id="773" w:name="_Toc73646288"/>
      <w:r w:rsidRPr="00BA4325">
        <w:lastRenderedPageBreak/>
        <w:t>6.20.3.</w:t>
      </w:r>
      <w:r w:rsidR="007E13CC" w:rsidRPr="00BA4325">
        <w:t>3</w:t>
      </w:r>
      <w:r w:rsidRPr="00BA4325">
        <w:tab/>
        <w:t>Threats that are mitigated by signed SI messages</w:t>
      </w:r>
      <w:bookmarkEnd w:id="771"/>
      <w:bookmarkEnd w:id="772"/>
      <w:bookmarkEnd w:id="773"/>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74" w:name="_Toc58311275"/>
      <w:bookmarkStart w:id="775" w:name="_Toc59025735"/>
      <w:bookmarkStart w:id="776" w:name="_Toc73646289"/>
      <w:r w:rsidRPr="00BA4325">
        <w:t>6.20.3.</w:t>
      </w:r>
      <w:r w:rsidR="007E13CC" w:rsidRPr="00BA4325">
        <w:t>4</w:t>
      </w:r>
      <w:r w:rsidRPr="00BA4325">
        <w:tab/>
        <w:t>Threats that are not mitigated by signed SI messages</w:t>
      </w:r>
      <w:bookmarkEnd w:id="774"/>
      <w:bookmarkEnd w:id="775"/>
      <w:bookmarkEnd w:id="776"/>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77" w:name="_Toc58311276"/>
      <w:bookmarkStart w:id="778" w:name="_Toc59025736"/>
      <w:bookmarkStart w:id="779" w:name="_Toc73646290"/>
      <w:r w:rsidRPr="00BA4325">
        <w:t>6.20.3.</w:t>
      </w:r>
      <w:r w:rsidR="007E13CC" w:rsidRPr="00BA4325">
        <w:t>5</w:t>
      </w:r>
      <w:r w:rsidRPr="00BA4325">
        <w:tab/>
        <w:t>Provisioning of keys</w:t>
      </w:r>
      <w:bookmarkEnd w:id="777"/>
      <w:bookmarkEnd w:id="778"/>
      <w:bookmarkEnd w:id="779"/>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80" w:name="_Toc59025737"/>
      <w:bookmarkStart w:id="781" w:name="_Toc73646291"/>
      <w:bookmarkStart w:id="782" w:name="_Toc58311277"/>
      <w:r w:rsidRPr="00BA4325">
        <w:t>6.20.3.</w:t>
      </w:r>
      <w:r w:rsidR="007E13CC" w:rsidRPr="00BA4325">
        <w:t>6</w:t>
      </w:r>
      <w:r w:rsidRPr="00BA4325">
        <w:tab/>
        <w:t>RAN aspects</w:t>
      </w:r>
      <w:bookmarkEnd w:id="780"/>
      <w:bookmarkEnd w:id="781"/>
      <w:r w:rsidRPr="00BA4325">
        <w:t xml:space="preserve"> </w:t>
      </w:r>
      <w:bookmarkEnd w:id="782"/>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83" w:name="_Toc59025738"/>
      <w:bookmarkStart w:id="784" w:name="_Toc73646292"/>
      <w:bookmarkStart w:id="785" w:name="_Toc58311278"/>
      <w:r w:rsidRPr="00BA4325">
        <w:t>6.20.3.</w:t>
      </w:r>
      <w:r w:rsidR="007E13CC" w:rsidRPr="00BA4325">
        <w:t>7</w:t>
      </w:r>
      <w:r w:rsidRPr="00BA4325">
        <w:tab/>
        <w:t>VPLMN aspects</w:t>
      </w:r>
      <w:bookmarkEnd w:id="783"/>
      <w:bookmarkEnd w:id="784"/>
      <w:r w:rsidRPr="00BA4325">
        <w:t xml:space="preserve"> </w:t>
      </w:r>
      <w:bookmarkEnd w:id="785"/>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86" w:name="_Toc59025739"/>
      <w:bookmarkStart w:id="787" w:name="_Toc73646293"/>
      <w:bookmarkStart w:id="788" w:name="_Toc58311279"/>
      <w:r w:rsidRPr="00BA4325">
        <w:t>6.20.3.</w:t>
      </w:r>
      <w:r w:rsidR="007E13CC" w:rsidRPr="00BA4325">
        <w:t>8</w:t>
      </w:r>
      <w:r w:rsidRPr="00BA4325">
        <w:tab/>
        <w:t>HPLMN aspects</w:t>
      </w:r>
      <w:bookmarkEnd w:id="786"/>
      <w:bookmarkEnd w:id="787"/>
      <w:r w:rsidRPr="00BA4325">
        <w:t xml:space="preserve"> </w:t>
      </w:r>
      <w:bookmarkEnd w:id="788"/>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9" w:name="_Toc58311280"/>
      <w:bookmarkStart w:id="790" w:name="_Toc59025740"/>
      <w:bookmarkStart w:id="791" w:name="_Toc73646294"/>
      <w:r w:rsidRPr="00BA4325">
        <w:t>6.20.3.</w:t>
      </w:r>
      <w:r w:rsidR="007E13CC" w:rsidRPr="00BA4325">
        <w:t>9</w:t>
      </w:r>
      <w:r w:rsidRPr="00BA4325">
        <w:tab/>
        <w:t>Network sharing aspects</w:t>
      </w:r>
      <w:bookmarkEnd w:id="789"/>
      <w:bookmarkEnd w:id="790"/>
      <w:bookmarkEnd w:id="791"/>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92" w:name="_Toc58311281"/>
      <w:bookmarkStart w:id="793" w:name="_Toc59025741"/>
      <w:bookmarkStart w:id="794" w:name="_Toc73646295"/>
      <w:r w:rsidRPr="00BA4325">
        <w:t>6.20.3.</w:t>
      </w:r>
      <w:r w:rsidR="007E13CC" w:rsidRPr="00BA4325">
        <w:t>10</w:t>
      </w:r>
      <w:r w:rsidRPr="00BA4325">
        <w:tab/>
        <w:t>Roaming aspects</w:t>
      </w:r>
      <w:bookmarkEnd w:id="792"/>
      <w:bookmarkEnd w:id="793"/>
      <w:bookmarkEnd w:id="794"/>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95" w:name="_Toc59025742"/>
      <w:bookmarkStart w:id="796" w:name="_Toc73646296"/>
      <w:bookmarkStart w:id="797" w:name="_Toc58311282"/>
      <w:r w:rsidRPr="00BA4325">
        <w:t>6.20.3.1</w:t>
      </w:r>
      <w:r w:rsidR="007E13CC" w:rsidRPr="00BA4325">
        <w:t>1</w:t>
      </w:r>
      <w:r w:rsidRPr="00BA4325">
        <w:tab/>
        <w:t>Regulatory aspects</w:t>
      </w:r>
      <w:bookmarkEnd w:id="795"/>
      <w:bookmarkEnd w:id="796"/>
      <w:r w:rsidRPr="00BA4325">
        <w:t xml:space="preserve"> </w:t>
      </w:r>
      <w:bookmarkEnd w:id="797"/>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8" w:name="_Toc58311283"/>
      <w:bookmarkStart w:id="799" w:name="_Toc59025743"/>
      <w:bookmarkStart w:id="800" w:name="_Toc73646297"/>
      <w:r w:rsidRPr="00BA4325">
        <w:t>6.20.3.1</w:t>
      </w:r>
      <w:r w:rsidR="007E13CC" w:rsidRPr="00BA4325">
        <w:t>2</w:t>
      </w:r>
      <w:r w:rsidRPr="00BA4325">
        <w:tab/>
        <w:t>Signature schemes</w:t>
      </w:r>
      <w:bookmarkEnd w:id="798"/>
      <w:bookmarkEnd w:id="799"/>
      <w:bookmarkEnd w:id="800"/>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801" w:name="_Toc58311284"/>
      <w:bookmarkStart w:id="802" w:name="_Toc59025744"/>
      <w:bookmarkStart w:id="803" w:name="_Toc73646298"/>
      <w:r w:rsidRPr="00BA4325">
        <w:t>6.20.3.1</w:t>
      </w:r>
      <w:r w:rsidR="007E13CC" w:rsidRPr="00BA4325">
        <w:t>3</w:t>
      </w:r>
      <w:r w:rsidRPr="00BA4325">
        <w:tab/>
        <w:t>Signature length</w:t>
      </w:r>
      <w:bookmarkEnd w:id="801"/>
      <w:bookmarkEnd w:id="802"/>
      <w:bookmarkEnd w:id="803"/>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804" w:name="_Toc58311285"/>
      <w:bookmarkStart w:id="805" w:name="_Toc59025745"/>
      <w:bookmarkStart w:id="806" w:name="_Toc73646299"/>
      <w:r w:rsidRPr="00BA4325">
        <w:t>6.20.3.1</w:t>
      </w:r>
      <w:r w:rsidR="007E13CC" w:rsidRPr="00BA4325">
        <w:t>4</w:t>
      </w:r>
      <w:r w:rsidRPr="00BA4325">
        <w:tab/>
        <w:t>Resistance against Quantum Computing</w:t>
      </w:r>
      <w:bookmarkEnd w:id="804"/>
      <w:bookmarkEnd w:id="805"/>
      <w:bookmarkEnd w:id="806"/>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807" w:name="_Toc59025746"/>
      <w:bookmarkStart w:id="808" w:name="_Toc73646300"/>
      <w:bookmarkStart w:id="809" w:name="_Toc58311286"/>
      <w:r w:rsidRPr="00BA4325">
        <w:lastRenderedPageBreak/>
        <w:t>6.20.</w:t>
      </w:r>
      <w:r w:rsidR="00C93EA8" w:rsidRPr="00BA4325">
        <w:t>4</w:t>
      </w:r>
      <w:r w:rsidRPr="00BA4325">
        <w:tab/>
        <w:t>Evaluation</w:t>
      </w:r>
      <w:bookmarkEnd w:id="807"/>
      <w:bookmarkEnd w:id="808"/>
      <w:r w:rsidRPr="00BA4325">
        <w:t xml:space="preserve"> </w:t>
      </w:r>
      <w:bookmarkEnd w:id="809"/>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10" w:name="_Toc58311287"/>
      <w:bookmarkStart w:id="811" w:name="_Toc59025747"/>
      <w:bookmarkStart w:id="812" w:name="_Toc73646301"/>
      <w:r w:rsidRPr="00BA4325">
        <w:t>6.21</w:t>
      </w:r>
      <w:r w:rsidRPr="00BA4325">
        <w:tab/>
        <w:t>Solution #21: Certificate based solution against false base station for Non-Public Networks</w:t>
      </w:r>
      <w:bookmarkEnd w:id="810"/>
      <w:bookmarkEnd w:id="811"/>
      <w:bookmarkEnd w:id="812"/>
    </w:p>
    <w:p w14:paraId="46BAA329" w14:textId="77777777" w:rsidR="00B07E1B" w:rsidRPr="00BA4325" w:rsidRDefault="00B07E1B" w:rsidP="004316D3">
      <w:pPr>
        <w:pStyle w:val="Heading3"/>
      </w:pPr>
      <w:bookmarkStart w:id="813" w:name="_Toc58311288"/>
      <w:bookmarkStart w:id="814" w:name="_Toc59025748"/>
      <w:bookmarkStart w:id="815" w:name="_Toc73646302"/>
      <w:r w:rsidRPr="00BA4325">
        <w:t>6.21.1</w:t>
      </w:r>
      <w:r w:rsidRPr="00BA4325">
        <w:tab/>
        <w:t>Introduction</w:t>
      </w:r>
      <w:bookmarkEnd w:id="813"/>
      <w:bookmarkEnd w:id="814"/>
      <w:bookmarkEnd w:id="815"/>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16" w:name="_Toc58311289"/>
      <w:bookmarkStart w:id="817" w:name="_Toc59025749"/>
      <w:bookmarkStart w:id="818" w:name="_Toc73646303"/>
      <w:r w:rsidRPr="00BA4325">
        <w:t>6.21.2</w:t>
      </w:r>
      <w:r w:rsidRPr="00BA4325">
        <w:tab/>
        <w:t>Solution details</w:t>
      </w:r>
      <w:bookmarkEnd w:id="816"/>
      <w:bookmarkEnd w:id="817"/>
      <w:bookmarkEnd w:id="818"/>
    </w:p>
    <w:p w14:paraId="3347D0A9" w14:textId="77777777" w:rsidR="00B07E1B" w:rsidRPr="00BA4325" w:rsidRDefault="00B07E1B" w:rsidP="00202323">
      <w:pPr>
        <w:pStyle w:val="Heading4"/>
        <w:numPr>
          <w:ilvl w:val="3"/>
          <w:numId w:val="8"/>
        </w:numPr>
        <w:suppressAutoHyphens/>
        <w:ind w:left="1418" w:hanging="1418"/>
        <w:rPr>
          <w:sz w:val="20"/>
        </w:rPr>
      </w:pPr>
      <w:bookmarkStart w:id="819" w:name="_Toc59025750"/>
      <w:bookmarkStart w:id="820" w:name="_Toc73646304"/>
      <w:bookmarkStart w:id="821" w:name="_Toc58311290"/>
      <w:r w:rsidRPr="00BA4325">
        <w:t>6.21.2.1</w:t>
      </w:r>
      <w:r w:rsidRPr="00BA4325">
        <w:tab/>
      </w:r>
      <w:r w:rsidR="002B44FA" w:rsidRPr="00BA4325">
        <w:t>Certificate Provisioning</w:t>
      </w:r>
      <w:bookmarkEnd w:id="819"/>
      <w:bookmarkEnd w:id="820"/>
      <w:r w:rsidRPr="00BA4325">
        <w:t xml:space="preserve"> </w:t>
      </w:r>
      <w:bookmarkEnd w:id="821"/>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22" w:name="_Toc58311291"/>
      <w:bookmarkStart w:id="823" w:name="_Toc59025751"/>
      <w:bookmarkStart w:id="824"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22"/>
      <w:bookmarkEnd w:id="823"/>
      <w:bookmarkEnd w:id="824"/>
    </w:p>
    <w:p w14:paraId="6002A745" w14:textId="77777777" w:rsidR="002B44FA" w:rsidRPr="00BA4325" w:rsidRDefault="00B07E1B" w:rsidP="00202323">
      <w:pPr>
        <w:pStyle w:val="Heading5"/>
        <w:numPr>
          <w:ilvl w:val="4"/>
          <w:numId w:val="8"/>
        </w:numPr>
        <w:suppressAutoHyphens/>
        <w:ind w:left="1701" w:hanging="1701"/>
        <w:rPr>
          <w:u w:val="single"/>
        </w:rPr>
      </w:pPr>
      <w:bookmarkStart w:id="825" w:name="_Toc58311292"/>
      <w:bookmarkStart w:id="826" w:name="_Toc59025752"/>
      <w:bookmarkStart w:id="827" w:name="_Toc73646306"/>
      <w:r w:rsidRPr="00BA4325">
        <w:t xml:space="preserve">6.21.2.2.1 </w:t>
      </w:r>
      <w:r w:rsidR="004416F1" w:rsidRPr="00BA4325">
        <w:tab/>
      </w:r>
      <w:r w:rsidRPr="00BA4325">
        <w:t>Procedure</w:t>
      </w:r>
      <w:bookmarkEnd w:id="825"/>
      <w:bookmarkEnd w:id="826"/>
      <w:bookmarkEnd w:id="827"/>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8" w:name="_Toc58311293"/>
      <w:bookmarkStart w:id="829" w:name="_Toc59025753"/>
      <w:bookmarkStart w:id="830" w:name="_Toc73646307"/>
      <w:r w:rsidRPr="00BA4325">
        <w:t>6.21.2.3</w:t>
      </w:r>
      <w:r w:rsidRPr="00BA4325">
        <w:tab/>
        <w:t>Certificate format:</w:t>
      </w:r>
      <w:bookmarkEnd w:id="828"/>
      <w:bookmarkEnd w:id="829"/>
      <w:bookmarkEnd w:id="830"/>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31" w:name="_Toc58311294"/>
      <w:bookmarkStart w:id="832" w:name="_Toc59025754"/>
      <w:bookmarkStart w:id="833" w:name="_Toc73646308"/>
      <w:r w:rsidRPr="00BA4325">
        <w:t>6.21.3</w:t>
      </w:r>
      <w:r w:rsidRPr="00BA4325">
        <w:tab/>
        <w:t xml:space="preserve">Assessment using </w:t>
      </w:r>
      <w:bookmarkEnd w:id="831"/>
      <w:r w:rsidR="003243EB" w:rsidRPr="00BA4325">
        <w:t>clause A.3</w:t>
      </w:r>
      <w:bookmarkEnd w:id="832"/>
      <w:bookmarkEnd w:id="833"/>
    </w:p>
    <w:p w14:paraId="237651D3" w14:textId="77777777" w:rsidR="00B07E1B" w:rsidRPr="00BA4325" w:rsidRDefault="00B07E1B" w:rsidP="00202323">
      <w:pPr>
        <w:pStyle w:val="Heading4"/>
        <w:numPr>
          <w:ilvl w:val="3"/>
          <w:numId w:val="8"/>
        </w:numPr>
        <w:suppressAutoHyphens/>
        <w:ind w:left="1418" w:hanging="1418"/>
      </w:pPr>
      <w:bookmarkStart w:id="834" w:name="_Toc58311295"/>
      <w:bookmarkStart w:id="835" w:name="_Toc59025755"/>
      <w:bookmarkStart w:id="836" w:name="_Toc73646309"/>
      <w:r w:rsidRPr="00BA4325">
        <w:t>6.21.3.1</w:t>
      </w:r>
      <w:r w:rsidRPr="00BA4325">
        <w:tab/>
        <w:t>UE aspects</w:t>
      </w:r>
      <w:bookmarkEnd w:id="834"/>
      <w:bookmarkEnd w:id="835"/>
      <w:bookmarkEnd w:id="836"/>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37" w:name="_Toc58311296"/>
      <w:bookmarkStart w:id="838" w:name="_Toc59025756"/>
      <w:bookmarkStart w:id="839" w:name="_Toc73646310"/>
      <w:r w:rsidRPr="00BA4325">
        <w:t>6.21.3.</w:t>
      </w:r>
      <w:r w:rsidR="007E13CC" w:rsidRPr="00BA4325">
        <w:t>2</w:t>
      </w:r>
      <w:r w:rsidRPr="00BA4325">
        <w:tab/>
        <w:t>UE actions without the network</w:t>
      </w:r>
      <w:r w:rsidR="000735D3" w:rsidRPr="00BA4325">
        <w:t>'</w:t>
      </w:r>
      <w:r w:rsidRPr="00BA4325">
        <w:t>s certificate</w:t>
      </w:r>
      <w:bookmarkEnd w:id="837"/>
      <w:bookmarkEnd w:id="838"/>
      <w:bookmarkEnd w:id="839"/>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40" w:name="_Toc58311297"/>
      <w:bookmarkStart w:id="841" w:name="_Toc59025757"/>
      <w:bookmarkStart w:id="842"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40"/>
      <w:bookmarkEnd w:id="841"/>
      <w:bookmarkEnd w:id="842"/>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43" w:name="_Toc58311298"/>
      <w:bookmarkStart w:id="844" w:name="_Toc59025758"/>
      <w:bookmarkStart w:id="845"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43"/>
      <w:bookmarkEnd w:id="844"/>
      <w:bookmarkEnd w:id="845"/>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46" w:name="_Toc58311299"/>
      <w:bookmarkStart w:id="847" w:name="_Toc59025759"/>
      <w:bookmarkStart w:id="848" w:name="_Toc73646313"/>
      <w:r w:rsidRPr="00BA4325">
        <w:t>6.21.3.</w:t>
      </w:r>
      <w:r w:rsidR="007E13CC" w:rsidRPr="00BA4325">
        <w:t>5</w:t>
      </w:r>
      <w:r w:rsidRPr="00BA4325">
        <w:tab/>
        <w:t xml:space="preserve">Provisioning of </w:t>
      </w:r>
      <w:r w:rsidR="00626C0A" w:rsidRPr="00BA4325">
        <w:t>certificates into the UE</w:t>
      </w:r>
      <w:bookmarkEnd w:id="846"/>
      <w:bookmarkEnd w:id="847"/>
      <w:bookmarkEnd w:id="848"/>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9" w:name="_Toc58311300"/>
      <w:bookmarkStart w:id="850" w:name="_Toc59025760"/>
      <w:bookmarkStart w:id="851" w:name="_Toc73646314"/>
      <w:r w:rsidRPr="00BA4325">
        <w:t>6.21.3.</w:t>
      </w:r>
      <w:r w:rsidR="007E13CC" w:rsidRPr="00BA4325">
        <w:t>6</w:t>
      </w:r>
      <w:r w:rsidRPr="00BA4325">
        <w:tab/>
        <w:t>RAN aspects</w:t>
      </w:r>
      <w:bookmarkEnd w:id="849"/>
      <w:bookmarkEnd w:id="850"/>
      <w:bookmarkEnd w:id="851"/>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52" w:name="_Toc59025761"/>
      <w:bookmarkStart w:id="853" w:name="_Toc73646315"/>
      <w:bookmarkStart w:id="854" w:name="_Toc58311301"/>
      <w:r w:rsidRPr="00BA4325">
        <w:t>6.21.3.</w:t>
      </w:r>
      <w:r w:rsidR="007E13CC" w:rsidRPr="00BA4325">
        <w:t>7</w:t>
      </w:r>
      <w:r w:rsidRPr="00BA4325">
        <w:tab/>
        <w:t>VPLMN aspects</w:t>
      </w:r>
      <w:bookmarkEnd w:id="852"/>
      <w:bookmarkEnd w:id="853"/>
      <w:r w:rsidRPr="00BA4325">
        <w:t xml:space="preserve"> </w:t>
      </w:r>
      <w:bookmarkEnd w:id="854"/>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55" w:name="_Toc59025762"/>
      <w:bookmarkStart w:id="856" w:name="_Toc73646316"/>
      <w:bookmarkStart w:id="857" w:name="_Toc58311302"/>
      <w:r w:rsidRPr="00BA4325">
        <w:t>6.21.3.</w:t>
      </w:r>
      <w:r w:rsidR="007E13CC" w:rsidRPr="00BA4325">
        <w:t>8</w:t>
      </w:r>
      <w:r w:rsidRPr="00BA4325">
        <w:tab/>
        <w:t>HPLMN aspects</w:t>
      </w:r>
      <w:bookmarkEnd w:id="855"/>
      <w:bookmarkEnd w:id="856"/>
      <w:r w:rsidRPr="00BA4325">
        <w:t xml:space="preserve"> </w:t>
      </w:r>
      <w:bookmarkEnd w:id="857"/>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8" w:name="_Toc59025763"/>
      <w:bookmarkStart w:id="859" w:name="_Toc73646317"/>
      <w:bookmarkStart w:id="860" w:name="_Toc58311303"/>
      <w:r w:rsidRPr="00BA4325">
        <w:t>6.21.3.</w:t>
      </w:r>
      <w:r w:rsidR="007E13CC" w:rsidRPr="00BA4325">
        <w:t>9</w:t>
      </w:r>
      <w:r w:rsidRPr="00BA4325">
        <w:tab/>
        <w:t>NSPN aspects</w:t>
      </w:r>
      <w:bookmarkEnd w:id="858"/>
      <w:bookmarkEnd w:id="859"/>
      <w:r w:rsidRPr="00BA4325">
        <w:t xml:space="preserve"> </w:t>
      </w:r>
      <w:bookmarkEnd w:id="860"/>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61" w:name="_Toc58311304"/>
      <w:bookmarkStart w:id="862" w:name="_Toc59025764"/>
      <w:bookmarkStart w:id="863" w:name="_Toc73646318"/>
      <w:r w:rsidRPr="00BA4325">
        <w:t>6.21.3.</w:t>
      </w:r>
      <w:r w:rsidR="007E13CC" w:rsidRPr="00BA4325">
        <w:t>10</w:t>
      </w:r>
      <w:r w:rsidRPr="00BA4325">
        <w:tab/>
        <w:t>Network sharing aspects</w:t>
      </w:r>
      <w:bookmarkEnd w:id="861"/>
      <w:bookmarkEnd w:id="862"/>
      <w:bookmarkEnd w:id="863"/>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64" w:name="_Toc58311305"/>
      <w:bookmarkStart w:id="865" w:name="_Toc59025765"/>
      <w:bookmarkStart w:id="866" w:name="_Toc73646319"/>
      <w:r w:rsidRPr="00BA4325">
        <w:lastRenderedPageBreak/>
        <w:t>6.21.3.1</w:t>
      </w:r>
      <w:r w:rsidR="007E13CC" w:rsidRPr="00BA4325">
        <w:t>1</w:t>
      </w:r>
      <w:r w:rsidRPr="00BA4325">
        <w:tab/>
        <w:t>Roaming aspects</w:t>
      </w:r>
      <w:bookmarkEnd w:id="864"/>
      <w:bookmarkEnd w:id="865"/>
      <w:bookmarkEnd w:id="866"/>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67" w:name="_Toc59025766"/>
      <w:bookmarkStart w:id="868" w:name="_Toc73646320"/>
      <w:bookmarkStart w:id="869" w:name="_Toc58311306"/>
      <w:r w:rsidRPr="00BA4325">
        <w:t>6.21.3.1</w:t>
      </w:r>
      <w:r w:rsidR="007E13CC" w:rsidRPr="00BA4325">
        <w:t>2</w:t>
      </w:r>
      <w:r w:rsidRPr="00BA4325">
        <w:tab/>
        <w:t>Regulatory aspects</w:t>
      </w:r>
      <w:bookmarkEnd w:id="867"/>
      <w:bookmarkEnd w:id="868"/>
      <w:r w:rsidRPr="00BA4325">
        <w:t xml:space="preserve"> </w:t>
      </w:r>
      <w:bookmarkEnd w:id="869"/>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70" w:name="_Toc58311307"/>
      <w:bookmarkStart w:id="871" w:name="_Toc59025767"/>
      <w:bookmarkStart w:id="872" w:name="_Toc73646321"/>
      <w:r w:rsidRPr="00BA4325">
        <w:t>6.21.3.1</w:t>
      </w:r>
      <w:r w:rsidR="007E13CC" w:rsidRPr="00BA4325">
        <w:t>3</w:t>
      </w:r>
      <w:r w:rsidRPr="00BA4325">
        <w:tab/>
        <w:t>Encryption schemes</w:t>
      </w:r>
      <w:bookmarkEnd w:id="870"/>
      <w:bookmarkEnd w:id="871"/>
      <w:bookmarkEnd w:id="872"/>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73" w:name="_Toc58311308"/>
      <w:bookmarkStart w:id="874" w:name="_Toc59025768"/>
      <w:bookmarkStart w:id="875" w:name="_Toc73646322"/>
      <w:r w:rsidRPr="00BA4325">
        <w:t>6.21.3.1</w:t>
      </w:r>
      <w:r w:rsidR="007E13CC" w:rsidRPr="00BA4325">
        <w:t>4</w:t>
      </w:r>
      <w:r w:rsidRPr="00BA4325">
        <w:tab/>
      </w:r>
      <w:r w:rsidR="00626C0A" w:rsidRPr="00BA4325">
        <w:t xml:space="preserve">Signature / </w:t>
      </w:r>
      <w:r w:rsidRPr="00BA4325">
        <w:t>Encryption length</w:t>
      </w:r>
      <w:bookmarkEnd w:id="873"/>
      <w:bookmarkEnd w:id="874"/>
      <w:bookmarkEnd w:id="875"/>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76" w:name="_Toc58311309"/>
      <w:bookmarkStart w:id="877" w:name="_Toc59025769"/>
      <w:bookmarkStart w:id="878" w:name="_Toc73646323"/>
      <w:r w:rsidRPr="00BA4325">
        <w:t>6.21.3.1</w:t>
      </w:r>
      <w:r w:rsidR="007E13CC" w:rsidRPr="00BA4325">
        <w:t>5</w:t>
      </w:r>
      <w:r w:rsidRPr="00BA4325">
        <w:tab/>
        <w:t>Resistance against Quantum Computing</w:t>
      </w:r>
      <w:bookmarkEnd w:id="876"/>
      <w:bookmarkEnd w:id="877"/>
      <w:bookmarkEnd w:id="878"/>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9" w:name="_Toc58311310"/>
      <w:bookmarkStart w:id="880" w:name="_Toc59025770"/>
      <w:bookmarkStart w:id="881"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9"/>
      <w:bookmarkEnd w:id="880"/>
      <w:bookmarkEnd w:id="881"/>
    </w:p>
    <w:p w14:paraId="57FA2E2A" w14:textId="77777777" w:rsidR="00902A8A" w:rsidRPr="00BA4325" w:rsidRDefault="00902A8A" w:rsidP="00902A8A">
      <w:pPr>
        <w:pStyle w:val="Heading3"/>
      </w:pPr>
      <w:bookmarkStart w:id="882" w:name="_Toc58311311"/>
      <w:bookmarkStart w:id="883" w:name="_Toc59025771"/>
      <w:bookmarkStart w:id="884" w:name="_Toc73646325"/>
      <w:r w:rsidRPr="00BA4325">
        <w:t>6.22.1</w:t>
      </w:r>
      <w:r w:rsidRPr="00BA4325">
        <w:tab/>
        <w:t>Introduction</w:t>
      </w:r>
      <w:bookmarkEnd w:id="882"/>
      <w:bookmarkEnd w:id="883"/>
      <w:bookmarkEnd w:id="884"/>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4A4ADD" w:rsidP="004316D3">
      <w:pPr>
        <w:pStyle w:val="TH"/>
      </w:pPr>
      <w:r w:rsidRPr="00BA4325">
        <w:rPr>
          <w:noProof/>
        </w:rPr>
        <w:object w:dxaOrig="14147" w:dyaOrig="9691" w14:anchorId="068DFD3A">
          <v:shape id="_x0000_i1026" type="#_x0000_t75" alt="" style="width:386.35pt;height:263.3pt;mso-width-percent:0;mso-height-percent:0;mso-width-percent:0;mso-height-percent:0" o:ole="">
            <v:imagedata r:id="rId65" o:title=""/>
          </v:shape>
          <o:OLEObject Type="Embed" ProgID="Visio.Drawing.15" ShapeID="_x0000_i1026" DrawAspect="Content" ObjectID="_1707933004"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85" w:name="_Toc58311312"/>
      <w:bookmarkStart w:id="886" w:name="_Toc59025772"/>
      <w:bookmarkStart w:id="887" w:name="_Toc73646326"/>
      <w:r w:rsidRPr="00BA4325">
        <w:t>6.</w:t>
      </w:r>
      <w:r w:rsidR="008D20C6" w:rsidRPr="00BA4325">
        <w:t>22</w:t>
      </w:r>
      <w:r w:rsidRPr="00BA4325">
        <w:t>.2</w:t>
      </w:r>
      <w:r w:rsidRPr="00BA4325">
        <w:tab/>
        <w:t>Solution details</w:t>
      </w:r>
      <w:bookmarkEnd w:id="885"/>
      <w:bookmarkEnd w:id="886"/>
      <w:bookmarkEnd w:id="887"/>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4A4ADD" w:rsidP="004316D3">
      <w:pPr>
        <w:pStyle w:val="TH"/>
      </w:pPr>
      <w:r w:rsidRPr="00BA4325">
        <w:rPr>
          <w:noProof/>
        </w:rPr>
        <w:object w:dxaOrig="10516" w:dyaOrig="7021" w14:anchorId="405EC696">
          <v:shape id="_x0000_i1025" type="#_x0000_t75" alt="" style="width:385.8pt;height:261.15pt;mso-width-percent:0;mso-height-percent:0;mso-width-percent:0;mso-height-percent:0" o:ole="">
            <v:imagedata r:id="rId67" o:title=""/>
          </v:shape>
          <o:OLEObject Type="Embed" ProgID="Visio.Drawing.15" ShapeID="_x0000_i1025" DrawAspect="Content" ObjectID="_1707933005"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8" w:name="_Toc58311313"/>
      <w:bookmarkStart w:id="889" w:name="_Toc59025773"/>
      <w:bookmarkStart w:id="890" w:name="_Toc73646327"/>
      <w:r w:rsidRPr="00BA4325">
        <w:t>6.</w:t>
      </w:r>
      <w:r w:rsidR="008D20C6" w:rsidRPr="00BA4325">
        <w:t>22</w:t>
      </w:r>
      <w:r w:rsidRPr="00BA4325">
        <w:t>.3</w:t>
      </w:r>
      <w:r w:rsidRPr="00BA4325">
        <w:tab/>
        <w:t>Evaluation</w:t>
      </w:r>
      <w:bookmarkEnd w:id="888"/>
      <w:bookmarkEnd w:id="889"/>
      <w:bookmarkEnd w:id="890"/>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91" w:name="_Toc58311314"/>
      <w:bookmarkStart w:id="892" w:name="_Toc59025774"/>
      <w:bookmarkStart w:id="893" w:name="_Toc73646328"/>
      <w:r w:rsidRPr="00BA4325">
        <w:t>6.</w:t>
      </w:r>
      <w:r w:rsidRPr="00BA4325">
        <w:rPr>
          <w:lang w:eastAsia="zh-CN"/>
        </w:rPr>
        <w:t>23</w:t>
      </w:r>
      <w:r w:rsidRPr="00BA4325">
        <w:tab/>
        <w:t>Solution #23: Cryptographic CRC to avoid MitM relay nodes</w:t>
      </w:r>
      <w:bookmarkEnd w:id="891"/>
      <w:bookmarkEnd w:id="892"/>
      <w:bookmarkEnd w:id="893"/>
    </w:p>
    <w:p w14:paraId="5016FBDA" w14:textId="77777777" w:rsidR="008D20C6" w:rsidRPr="00BA4325" w:rsidRDefault="008D20C6" w:rsidP="008D20C6">
      <w:pPr>
        <w:pStyle w:val="Heading3"/>
      </w:pPr>
      <w:bookmarkStart w:id="894" w:name="_Toc58311315"/>
      <w:bookmarkStart w:id="895" w:name="_Toc59025775"/>
      <w:bookmarkStart w:id="896" w:name="_Toc73646329"/>
      <w:r w:rsidRPr="00BA4325">
        <w:t>6.23.1</w:t>
      </w:r>
      <w:r w:rsidRPr="00BA4325">
        <w:tab/>
        <w:t>Introduction</w:t>
      </w:r>
      <w:bookmarkEnd w:id="894"/>
      <w:bookmarkEnd w:id="895"/>
      <w:bookmarkEnd w:id="896"/>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xmlns:w16sdtdh="http://schemas.microsoft.com/office/word/2020/wordml/sdtdatahash">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97" w:name="_Toc58311316"/>
      <w:bookmarkStart w:id="898" w:name="_Toc59025776"/>
      <w:bookmarkStart w:id="899" w:name="_Toc73646330"/>
      <w:r w:rsidRPr="00BA4325">
        <w:t>6.23.2</w:t>
      </w:r>
      <w:r w:rsidRPr="00BA4325">
        <w:tab/>
        <w:t>Solution details</w:t>
      </w:r>
      <w:bookmarkEnd w:id="897"/>
      <w:bookmarkEnd w:id="898"/>
      <w:bookmarkEnd w:id="899"/>
    </w:p>
    <w:p w14:paraId="5FAD642A" w14:textId="0F9E4C12" w:rsidR="008D20C6" w:rsidRPr="00BA4325" w:rsidRDefault="00512BA1" w:rsidP="00465C2D">
      <w:pPr>
        <w:pStyle w:val="Heading4"/>
      </w:pPr>
      <w:bookmarkStart w:id="900" w:name="_Toc58311317"/>
      <w:bookmarkStart w:id="901" w:name="_Toc59025777"/>
      <w:bookmarkStart w:id="902" w:name="_Toc73646331"/>
      <w:r w:rsidRPr="00BA4325">
        <w:t>6.23.2.1</w:t>
      </w:r>
      <w:r w:rsidR="00FC27C3" w:rsidRPr="00BA4325">
        <w:tab/>
      </w:r>
      <w:r w:rsidR="008D20C6" w:rsidRPr="00BA4325">
        <w:t>Requirements</w:t>
      </w:r>
      <w:bookmarkEnd w:id="900"/>
      <w:bookmarkEnd w:id="901"/>
      <w:bookmarkEnd w:id="902"/>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903" w:name="_Toc58311318"/>
      <w:bookmarkStart w:id="904" w:name="_Toc59025778"/>
      <w:bookmarkStart w:id="905" w:name="_Toc73646332"/>
      <w:r w:rsidRPr="00BA4325">
        <w:t>6.23.2.2</w:t>
      </w:r>
      <w:r w:rsidRPr="00BA4325">
        <w:tab/>
      </w:r>
      <w:r w:rsidR="008D20C6" w:rsidRPr="00BA4325">
        <w:t>Operation</w:t>
      </w:r>
      <w:bookmarkEnd w:id="903"/>
      <w:bookmarkEnd w:id="904"/>
      <w:bookmarkEnd w:id="905"/>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906" w:name="_Toc58311319"/>
      <w:bookmarkStart w:id="907" w:name="_Toc59025779"/>
      <w:bookmarkStart w:id="908" w:name="_Toc73646333"/>
      <w:r w:rsidRPr="00BA4325">
        <w:t>6.23.2.3</w:t>
      </w:r>
      <w:r w:rsidR="00FC27C3" w:rsidRPr="00BA4325">
        <w:tab/>
      </w:r>
      <w:r w:rsidRPr="00BA4325">
        <w:t>Prevention</w:t>
      </w:r>
      <w:r w:rsidR="008D20C6" w:rsidRPr="00BA4325">
        <w:t xml:space="preserve"> of MitM attacks:</w:t>
      </w:r>
      <w:bookmarkEnd w:id="906"/>
      <w:bookmarkEnd w:id="907"/>
      <w:bookmarkEnd w:id="908"/>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9" w:name="_Toc58311320"/>
      <w:bookmarkStart w:id="910" w:name="_Toc59025780"/>
      <w:bookmarkStart w:id="911" w:name="_Toc73646334"/>
      <w:r w:rsidRPr="00BA4325">
        <w:t>6.23.3</w:t>
      </w:r>
      <w:r w:rsidRPr="00BA4325">
        <w:tab/>
        <w:t>Evaluation</w:t>
      </w:r>
      <w:bookmarkEnd w:id="909"/>
      <w:bookmarkEnd w:id="910"/>
      <w:bookmarkEnd w:id="911"/>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12" w:name="_Toc58311321"/>
      <w:bookmarkStart w:id="913" w:name="_Toc59025781"/>
      <w:bookmarkStart w:id="914" w:name="_Toc73646335"/>
      <w:r w:rsidRPr="00BA4325">
        <w:t>6.</w:t>
      </w:r>
      <w:r w:rsidRPr="00BA4325">
        <w:rPr>
          <w:lang w:eastAsia="zh-CN"/>
        </w:rPr>
        <w:t>24</w:t>
      </w:r>
      <w:r w:rsidRPr="00BA4325">
        <w:tab/>
        <w:t>Solution #24: UE&amp;Network-assisted UE avoidance and Network detection of FBS</w:t>
      </w:r>
      <w:bookmarkEnd w:id="912"/>
      <w:bookmarkEnd w:id="913"/>
      <w:bookmarkEnd w:id="914"/>
    </w:p>
    <w:p w14:paraId="351F314A" w14:textId="57F88152" w:rsidR="00772CC4" w:rsidRPr="00BA4325" w:rsidRDefault="00137B1F" w:rsidP="00137B1F">
      <w:pPr>
        <w:pStyle w:val="Heading3"/>
      </w:pPr>
      <w:bookmarkStart w:id="915" w:name="_Toc58311322"/>
      <w:bookmarkStart w:id="916" w:name="_Toc59025782"/>
      <w:bookmarkStart w:id="917" w:name="_Toc73646336"/>
      <w:r w:rsidRPr="00BA4325">
        <w:t>6.24.1</w:t>
      </w:r>
      <w:r w:rsidRPr="00BA4325">
        <w:tab/>
      </w:r>
      <w:r w:rsidR="00772CC4" w:rsidRPr="00BA4325">
        <w:t>Introduction</w:t>
      </w:r>
      <w:bookmarkEnd w:id="915"/>
      <w:bookmarkEnd w:id="916"/>
      <w:bookmarkEnd w:id="917"/>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8" w:name="_Toc58311323"/>
      <w:bookmarkStart w:id="919" w:name="_Toc59025783"/>
      <w:bookmarkStart w:id="920" w:name="_Toc73646337"/>
      <w:r w:rsidRPr="00BA4325">
        <w:t>6.24.2</w:t>
      </w:r>
      <w:r w:rsidRPr="00BA4325">
        <w:tab/>
        <w:t>Solution details</w:t>
      </w:r>
      <w:bookmarkEnd w:id="918"/>
      <w:bookmarkEnd w:id="919"/>
      <w:bookmarkEnd w:id="920"/>
    </w:p>
    <w:p w14:paraId="6DF9D767" w14:textId="77777777" w:rsidR="00772CC4" w:rsidRPr="00BA4325" w:rsidRDefault="00772CC4" w:rsidP="00202323">
      <w:pPr>
        <w:pStyle w:val="Heading4"/>
        <w:numPr>
          <w:ilvl w:val="3"/>
          <w:numId w:val="8"/>
        </w:numPr>
        <w:suppressAutoHyphens/>
        <w:ind w:left="1418" w:hanging="1418"/>
      </w:pPr>
      <w:bookmarkStart w:id="921" w:name="_Toc58311324"/>
      <w:bookmarkStart w:id="922" w:name="_Toc59025784"/>
      <w:bookmarkStart w:id="923" w:name="_Toc73646338"/>
      <w:r w:rsidRPr="00BA4325">
        <w:t xml:space="preserve">6.24.2.1 </w:t>
      </w:r>
      <w:r w:rsidR="004933B1" w:rsidRPr="00BA4325">
        <w:tab/>
      </w:r>
      <w:r w:rsidRPr="00BA4325">
        <w:t>UE Initialization</w:t>
      </w:r>
      <w:bookmarkEnd w:id="921"/>
      <w:bookmarkEnd w:id="922"/>
      <w:bookmarkEnd w:id="923"/>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24" w:name="_Toc58311325"/>
      <w:bookmarkStart w:id="925" w:name="_Toc59025785"/>
      <w:bookmarkStart w:id="926" w:name="_Toc73646339"/>
      <w:r w:rsidRPr="00BA4325">
        <w:t xml:space="preserve">6.24.2.2 </w:t>
      </w:r>
      <w:r w:rsidR="004933B1" w:rsidRPr="00BA4325">
        <w:tab/>
      </w:r>
      <w:r w:rsidRPr="00BA4325">
        <w:t>UE Operation (IDLE mode)</w:t>
      </w:r>
      <w:bookmarkEnd w:id="924"/>
      <w:bookmarkEnd w:id="925"/>
      <w:bookmarkEnd w:id="926"/>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27" w:name="_Toc58311326"/>
      <w:bookmarkStart w:id="928" w:name="_Toc59025786"/>
      <w:bookmarkStart w:id="929" w:name="_Toc73646340"/>
      <w:r w:rsidRPr="00BA4325">
        <w:t xml:space="preserve">6.24.2.3 </w:t>
      </w:r>
      <w:r w:rsidR="004933B1" w:rsidRPr="00BA4325">
        <w:tab/>
      </w:r>
      <w:r w:rsidRPr="00BA4325">
        <w:t>UE Operation (CONNECTED mode)</w:t>
      </w:r>
      <w:bookmarkEnd w:id="927"/>
      <w:bookmarkEnd w:id="928"/>
      <w:bookmarkEnd w:id="929"/>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30" w:name="_Toc58311327"/>
      <w:bookmarkStart w:id="931" w:name="_Toc59025787"/>
      <w:bookmarkStart w:id="932" w:name="_Toc73646341"/>
      <w:r w:rsidRPr="00BA4325">
        <w:t xml:space="preserve">6.24.2.4 </w:t>
      </w:r>
      <w:r w:rsidR="004933B1" w:rsidRPr="00BA4325">
        <w:tab/>
      </w:r>
      <w:r w:rsidRPr="00BA4325">
        <w:rPr>
          <w:rFonts w:eastAsia="SimSun"/>
        </w:rPr>
        <w:t>Network operation</w:t>
      </w:r>
      <w:bookmarkEnd w:id="930"/>
      <w:bookmarkEnd w:id="931"/>
      <w:bookmarkEnd w:id="932"/>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33" w:name="_Toc58311328"/>
      <w:bookmarkStart w:id="934" w:name="_Toc59025788"/>
      <w:bookmarkStart w:id="935" w:name="_Toc73646342"/>
      <w:r w:rsidRPr="00BA4325">
        <w:t>6.24.3</w:t>
      </w:r>
      <w:r w:rsidRPr="00BA4325">
        <w:tab/>
        <w:t>Evaluation</w:t>
      </w:r>
      <w:bookmarkEnd w:id="933"/>
      <w:bookmarkEnd w:id="934"/>
      <w:bookmarkEnd w:id="935"/>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36" w:name="_Toc54000646"/>
      <w:bookmarkStart w:id="937" w:name="_Toc73646343"/>
      <w:bookmarkStart w:id="938" w:name="_Toc18083282"/>
      <w:r>
        <w:t>6</w:t>
      </w:r>
      <w:r w:rsidRPr="00197999">
        <w:t>.</w:t>
      </w:r>
      <w:r>
        <w:t>25</w:t>
      </w:r>
      <w:r w:rsidRPr="00197999">
        <w:tab/>
      </w:r>
      <w:bookmarkStart w:id="939" w:name="_Toc18083280"/>
      <w:bookmarkEnd w:id="936"/>
      <w:r>
        <w:tab/>
        <w:t xml:space="preserve">Solution #25: </w:t>
      </w:r>
      <w:bookmarkEnd w:id="939"/>
      <w:r w:rsidRPr="0083418B">
        <w:rPr>
          <w:rFonts w:hint="eastAsia"/>
        </w:rPr>
        <w:t>D</w:t>
      </w:r>
      <w:r w:rsidRPr="0083418B">
        <w:t>e</w:t>
      </w:r>
      <w:r>
        <w:t xml:space="preserve">tection of </w:t>
      </w:r>
      <w:r w:rsidRPr="00F21FF7">
        <w:t>Man-in-the-Middle</w:t>
      </w:r>
      <w:r>
        <w:t xml:space="preserve"> false base station</w:t>
      </w:r>
      <w:r w:rsidR="00F40B84">
        <w:t>s</w:t>
      </w:r>
      <w:bookmarkEnd w:id="937"/>
    </w:p>
    <w:p w14:paraId="3BD7DEA7" w14:textId="77777777" w:rsidR="00FB092D" w:rsidRDefault="00FB092D" w:rsidP="00FB092D">
      <w:pPr>
        <w:pStyle w:val="Heading3"/>
      </w:pPr>
      <w:bookmarkStart w:id="940" w:name="_Toc18083281"/>
      <w:bookmarkStart w:id="941" w:name="_Toc73646344"/>
      <w:r>
        <w:t>6.25.1</w:t>
      </w:r>
      <w:r>
        <w:tab/>
        <w:t>Introduction</w:t>
      </w:r>
      <w:bookmarkEnd w:id="940"/>
      <w:bookmarkEnd w:id="941"/>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42" w:name="_Toc73646345"/>
      <w:r>
        <w:lastRenderedPageBreak/>
        <w:t>6.25.2</w:t>
      </w:r>
      <w:r>
        <w:tab/>
        <w:t>Solution Details</w:t>
      </w:r>
      <w:bookmarkEnd w:id="942"/>
    </w:p>
    <w:bookmarkEnd w:id="938"/>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43" w:name="_Toc18083283"/>
      <w:bookmarkStart w:id="944" w:name="_Toc73646346"/>
      <w:r>
        <w:t>6.25.3</w:t>
      </w:r>
      <w:r>
        <w:tab/>
        <w:t>Evaluation</w:t>
      </w:r>
      <w:bookmarkEnd w:id="943"/>
      <w:bookmarkEnd w:id="944"/>
    </w:p>
    <w:p w14:paraId="02BD11A4" w14:textId="7A5F0861" w:rsidR="00FB092D" w:rsidRDefault="00FB092D" w:rsidP="00FB092D">
      <w:pPr>
        <w:pStyle w:val="NO"/>
      </w:pPr>
      <w:r>
        <w:t>TBA.</w:t>
      </w:r>
    </w:p>
    <w:p w14:paraId="3D4D4A82" w14:textId="77777777" w:rsidR="00767F2B" w:rsidRDefault="00767F2B" w:rsidP="00767F2B">
      <w:pPr>
        <w:pStyle w:val="Heading2"/>
      </w:pPr>
      <w:bookmarkStart w:id="945" w:name="_Toc59026541"/>
      <w:bookmarkStart w:id="946" w:name="_Toc73646347"/>
      <w:bookmarkStart w:id="947" w:name="_Toc49253062"/>
      <w:r>
        <w:t>6.26</w:t>
      </w:r>
      <w:r w:rsidRPr="00BA4325">
        <w:t xml:space="preserve"> </w:t>
      </w:r>
      <w:r w:rsidRPr="00BA4325">
        <w:tab/>
        <w:t>Solution #</w:t>
      </w:r>
      <w:r>
        <w:t>26</w:t>
      </w:r>
      <w:r w:rsidRPr="00BA4325">
        <w:t xml:space="preserve">: </w:t>
      </w:r>
      <w:bookmarkEnd w:id="945"/>
      <w:r>
        <w:t>KI#2 with PKC-based and without tight time synchronization</w:t>
      </w:r>
      <w:bookmarkEnd w:id="946"/>
    </w:p>
    <w:p w14:paraId="59303112" w14:textId="77777777" w:rsidR="00767F2B" w:rsidRPr="004C29E3" w:rsidRDefault="00767F2B" w:rsidP="00767F2B">
      <w:pPr>
        <w:pStyle w:val="Heading3"/>
        <w:rPr>
          <w:szCs w:val="28"/>
        </w:rPr>
      </w:pPr>
      <w:bookmarkStart w:id="948" w:name="_Toc59026542"/>
      <w:bookmarkStart w:id="949" w:name="_Toc73646348"/>
      <w:r>
        <w:rPr>
          <w:szCs w:val="28"/>
        </w:rPr>
        <w:t>6.26</w:t>
      </w:r>
      <w:r w:rsidRPr="004C29E3">
        <w:rPr>
          <w:szCs w:val="28"/>
        </w:rPr>
        <w:t>.1</w:t>
      </w:r>
      <w:r w:rsidRPr="004C29E3">
        <w:rPr>
          <w:szCs w:val="28"/>
        </w:rPr>
        <w:tab/>
        <w:t>Introduction</w:t>
      </w:r>
      <w:bookmarkEnd w:id="948"/>
      <w:bookmarkEnd w:id="949"/>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50" w:name="_Toc73646349"/>
      <w:r>
        <w:rPr>
          <w:sz w:val="28"/>
          <w:szCs w:val="28"/>
        </w:rPr>
        <w:t>6.26</w:t>
      </w:r>
      <w:r w:rsidRPr="004C29E3">
        <w:rPr>
          <w:sz w:val="28"/>
          <w:szCs w:val="28"/>
        </w:rPr>
        <w:t>.2</w:t>
      </w:r>
      <w:r w:rsidRPr="004C29E3">
        <w:rPr>
          <w:sz w:val="28"/>
          <w:szCs w:val="28"/>
        </w:rPr>
        <w:tab/>
      </w:r>
      <w:bookmarkEnd w:id="947"/>
      <w:r w:rsidRPr="004C29E3">
        <w:rPr>
          <w:sz w:val="28"/>
          <w:szCs w:val="28"/>
        </w:rPr>
        <w:t>Solution details</w:t>
      </w:r>
      <w:bookmarkEnd w:id="950"/>
    </w:p>
    <w:p w14:paraId="664D86B5" w14:textId="77777777" w:rsidR="00767F2B" w:rsidRPr="004C29E3" w:rsidRDefault="00767F2B" w:rsidP="00767F2B">
      <w:pPr>
        <w:pStyle w:val="Heading5"/>
        <w:rPr>
          <w:sz w:val="24"/>
          <w:szCs w:val="24"/>
        </w:rPr>
      </w:pPr>
      <w:bookmarkStart w:id="951" w:name="_Toc73646350"/>
      <w:r>
        <w:rPr>
          <w:sz w:val="24"/>
          <w:szCs w:val="24"/>
        </w:rPr>
        <w:t>6.26</w:t>
      </w:r>
      <w:r w:rsidRPr="004C29E3">
        <w:rPr>
          <w:sz w:val="24"/>
          <w:szCs w:val="24"/>
        </w:rPr>
        <w:t>.2.1</w:t>
      </w:r>
      <w:r w:rsidRPr="004C29E3">
        <w:rPr>
          <w:sz w:val="24"/>
          <w:szCs w:val="24"/>
        </w:rPr>
        <w:tab/>
        <w:t>Requirements</w:t>
      </w:r>
      <w:bookmarkEnd w:id="951"/>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52" w:name="_Toc73646351"/>
      <w:r>
        <w:rPr>
          <w:sz w:val="24"/>
          <w:szCs w:val="21"/>
        </w:rPr>
        <w:t>6.26</w:t>
      </w:r>
      <w:r w:rsidRPr="004C29E3">
        <w:rPr>
          <w:sz w:val="24"/>
          <w:szCs w:val="21"/>
        </w:rPr>
        <w:t>.2.2</w:t>
      </w:r>
      <w:r w:rsidRPr="004C29E3">
        <w:rPr>
          <w:sz w:val="24"/>
          <w:szCs w:val="21"/>
        </w:rPr>
        <w:tab/>
        <w:t>Protocol Operation</w:t>
      </w:r>
      <w:bookmarkEnd w:id="952"/>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53" w:name="_Toc73646352"/>
      <w:r>
        <w:rPr>
          <w:sz w:val="24"/>
          <w:szCs w:val="21"/>
        </w:rPr>
        <w:t>6.26</w:t>
      </w:r>
      <w:r w:rsidRPr="00F317B9">
        <w:rPr>
          <w:sz w:val="24"/>
          <w:szCs w:val="21"/>
        </w:rPr>
        <w:t>.2.3</w:t>
      </w:r>
      <w:r w:rsidRPr="00F317B9">
        <w:rPr>
          <w:sz w:val="24"/>
          <w:szCs w:val="21"/>
        </w:rPr>
        <w:tab/>
        <w:t>Clarifications regarding the protocol operation</w:t>
      </w:r>
      <w:bookmarkEnd w:id="953"/>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54" w:name="_Toc73646353"/>
      <w:r>
        <w:rPr>
          <w:sz w:val="24"/>
          <w:szCs w:val="21"/>
        </w:rPr>
        <w:t>6.26</w:t>
      </w:r>
      <w:r w:rsidRPr="004C29E3">
        <w:rPr>
          <w:sz w:val="24"/>
          <w:szCs w:val="21"/>
        </w:rPr>
        <w:t>.3</w:t>
      </w:r>
      <w:r w:rsidRPr="004C29E3">
        <w:rPr>
          <w:sz w:val="24"/>
          <w:szCs w:val="21"/>
        </w:rPr>
        <w:tab/>
        <w:t>Evaluation</w:t>
      </w:r>
      <w:bookmarkEnd w:id="954"/>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r>
        <w:t xml:space="preserve">6.27 </w:t>
      </w:r>
      <w:r>
        <w:tab/>
        <w:t>Solution #27: Short-lived asymmetric key-based solution for protecting system information</w:t>
      </w:r>
    </w:p>
    <w:p w14:paraId="4827C4E3" w14:textId="169A11D9" w:rsidR="00743667" w:rsidRDefault="00743667" w:rsidP="00743667">
      <w:pPr>
        <w:pStyle w:val="Heading3"/>
      </w:pPr>
      <w:r>
        <w:t>6.27.1 Introduction</w:t>
      </w:r>
    </w:p>
    <w:p w14:paraId="38B908DD" w14:textId="39A6718C" w:rsidR="00743667" w:rsidRPr="00F523F9" w:rsidRDefault="00743667" w:rsidP="00743667">
      <w:pPr>
        <w:pStyle w:val="Heading4"/>
      </w:pPr>
      <w:r>
        <w:t>6.27.1.1 General</w:t>
      </w:r>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55" w:name="_Ref60606255"/>
      <w:r>
        <w:lastRenderedPageBreak/>
        <w:t>Table 6.27.1.1-</w:t>
      </w:r>
      <w:bookmarkEnd w:id="955"/>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r>
        <w:t>6.27</w:t>
      </w:r>
      <w:r w:rsidRPr="007974F6">
        <w:t>.1.2 Hash-based consistency checks</w:t>
      </w:r>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7A07A56" w:rsidR="00743667" w:rsidRPr="007974F6" w:rsidRDefault="00743667" w:rsidP="00743667">
      <w:pPr>
        <w:pStyle w:val="Heading4"/>
      </w:pPr>
      <w:r>
        <w:t>6.27</w:t>
      </w:r>
      <w:r w:rsidRPr="007974F6">
        <w:t>.1.3 Symmetric key based MAC</w:t>
      </w:r>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r>
        <w:t>6.27</w:t>
      </w:r>
      <w:r w:rsidRPr="007974F6">
        <w:t>.1.4 Asymmetric key based digital signatures</w:t>
      </w:r>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r>
        <w:lastRenderedPageBreak/>
        <w:t>6.27</w:t>
      </w:r>
      <w:r w:rsidRPr="007974F6">
        <w:t xml:space="preserve">.2 Solution details </w:t>
      </w:r>
    </w:p>
    <w:p w14:paraId="14485679" w14:textId="410BB870" w:rsidR="00743667" w:rsidRPr="007974F6" w:rsidRDefault="00743667" w:rsidP="00743667">
      <w:pPr>
        <w:pStyle w:val="Heading4"/>
      </w:pPr>
      <w:r>
        <w:t>6.27</w:t>
      </w:r>
      <w:r w:rsidRPr="007974F6">
        <w:t>.2.1 Authenticity of system information</w:t>
      </w:r>
    </w:p>
    <w:p w14:paraId="362A15C2" w14:textId="196E1C12" w:rsidR="00743667" w:rsidRPr="007974F6" w:rsidRDefault="00743667" w:rsidP="00743667">
      <w:pPr>
        <w:pStyle w:val="Heading5"/>
      </w:pPr>
      <w:r>
        <w:t>6.27</w:t>
      </w:r>
      <w:r w:rsidRPr="007974F6">
        <w:t>.2.1.1 Signing entities</w:t>
      </w:r>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77777777" w:rsidR="00743667" w:rsidRDefault="00743667" w:rsidP="00743667">
      <w:r w:rsidRPr="00E36136">
        <w:rPr>
          <w:color w:val="FF0000"/>
        </w:rPr>
        <w:t xml:space="preserve">Editor’s note: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r>
        <w:t>6.27</w:t>
      </w:r>
      <w:r w:rsidRPr="007974F6">
        <w:t>.2.1.2 Raw public keys or certificates</w:t>
      </w:r>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pPr>
        <w:rPr>
          <w:ins w:id="956" w:author="Ivy Guo" w:date="2022-03-04T21:01:00Z"/>
        </w:rPr>
      </w:pPr>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ins w:id="957" w:author="Ivy Guo" w:date="2022-03-04T21:01:00Z">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ins>
    </w:p>
    <w:p w14:paraId="7139EF61" w14:textId="14972840" w:rsidR="00743667" w:rsidDel="00FF180C" w:rsidRDefault="00743667" w:rsidP="00743667">
      <w:pPr>
        <w:rPr>
          <w:del w:id="958" w:author="Ivy Guo" w:date="2022-03-04T21:01:00Z"/>
        </w:rPr>
      </w:pPr>
      <w:del w:id="959" w:author="Ivy Guo" w:date="2022-03-04T21:01:00Z">
        <w:r w:rsidRPr="00E36136" w:rsidDel="00FF180C">
          <w:rPr>
            <w:color w:val="FF0000"/>
          </w:rPr>
          <w:delText xml:space="preserve">Editor’s note: </w:delText>
        </w:r>
        <w:r w:rsidDel="00FF180C">
          <w:rPr>
            <w:color w:val="FF0000"/>
          </w:rPr>
          <w:delText xml:space="preserve">further comparison of certificate revocation and short-lived public key is FFS. </w:delText>
        </w:r>
      </w:del>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r>
        <w:t>6.27</w:t>
      </w:r>
      <w:r w:rsidRPr="007974F6">
        <w:t>.2.1.3 Trust anchors</w:t>
      </w:r>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60" w:name="_Ref60663219"/>
      <w:r>
        <w:t xml:space="preserve">Figure </w:t>
      </w:r>
      <w:bookmarkEnd w:id="960"/>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r>
        <w:lastRenderedPageBreak/>
        <w:t>6.27</w:t>
      </w:r>
      <w:r w:rsidRPr="007974F6">
        <w:t>.2.1.4 PKI trust models</w:t>
      </w:r>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r>
        <w:t>6.27</w:t>
      </w:r>
      <w:r w:rsidRPr="007974F6">
        <w:t>.2.1.5 Trust anchor provisioning</w:t>
      </w:r>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pPr>
        <w:rPr>
          <w:ins w:id="961" w:author="Ivy Guo" w:date="2022-03-04T21:01:00Z"/>
        </w:rPr>
      </w:pPr>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FF180C" w:rsidRDefault="00FF180C" w:rsidP="00743667">
      <w:pPr>
        <w:rPr>
          <w:color w:val="FF0000"/>
          <w:rPrChange w:id="962" w:author="Ivy Guo" w:date="2022-03-04T21:01:00Z">
            <w:rPr/>
          </w:rPrChange>
        </w:rPr>
      </w:pPr>
      <w:ins w:id="963" w:author="Ivy Guo" w:date="2022-03-04T21:01:00Z">
        <w:r>
          <w:rPr>
            <w:color w:val="FF0000"/>
          </w:rPr>
          <w:lastRenderedPageBreak/>
          <w:t xml:space="preserve">Please refer to </w:t>
        </w:r>
        <w:r w:rsidRPr="00E651DC">
          <w:t>6.20.2.5.1</w:t>
        </w:r>
        <w:r>
          <w:t xml:space="preserve"> of solution #20 for more </w:t>
        </w:r>
        <w:r>
          <w:rPr>
            <w:color w:val="FF0000"/>
          </w:rPr>
          <w:t xml:space="preserve">discussions on root CA, USIM storage required for storing trust anchors, and trust anchor update. </w:t>
        </w:r>
      </w:ins>
    </w:p>
    <w:p w14:paraId="77A51741" w14:textId="77777777" w:rsidR="00743667" w:rsidRDefault="00743667" w:rsidP="00743667">
      <w:pPr>
        <w:rPr>
          <w:color w:val="FF0000"/>
        </w:rPr>
      </w:pPr>
      <w:r>
        <w:rPr>
          <w:color w:val="FF0000"/>
        </w:rPr>
        <w:tab/>
      </w:r>
      <w:r w:rsidRPr="00E36136">
        <w:rPr>
          <w:color w:val="FF0000"/>
        </w:rPr>
        <w:t>Editor’s note: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37A07D0" w14:textId="321F6BA2" w:rsidR="00743667" w:rsidDel="00FF180C" w:rsidRDefault="00743667" w:rsidP="00FF180C">
      <w:pPr>
        <w:rPr>
          <w:del w:id="964" w:author="Ivy Guo" w:date="2022-03-04T21:01:00Z"/>
          <w:color w:val="FF0000"/>
        </w:rPr>
        <w:pPrChange w:id="965" w:author="Ivy Guo" w:date="2022-03-04T21:01:00Z">
          <w:pPr/>
        </w:pPrChange>
      </w:pPr>
      <w:r>
        <w:rPr>
          <w:color w:val="FF0000"/>
        </w:rPr>
        <w:tab/>
      </w:r>
      <w:del w:id="966" w:author="Ivy Guo" w:date="2022-03-04T21:01:00Z">
        <w:r w:rsidDel="00FF180C">
          <w:rPr>
            <w:color w:val="FF0000"/>
          </w:rPr>
          <w:delText>Editor’s note: Who is root CA and how many root CAs are FFS.</w:delText>
        </w:r>
      </w:del>
    </w:p>
    <w:p w14:paraId="4B8A647E" w14:textId="5A814CD1" w:rsidR="00743667" w:rsidDel="00FF180C" w:rsidRDefault="00743667" w:rsidP="00FF180C">
      <w:pPr>
        <w:rPr>
          <w:del w:id="967" w:author="Ivy Guo" w:date="2022-03-04T21:01:00Z"/>
          <w:color w:val="FF0000"/>
        </w:rPr>
        <w:pPrChange w:id="968" w:author="Ivy Guo" w:date="2022-03-04T21:01:00Z">
          <w:pPr/>
        </w:pPrChange>
      </w:pPr>
      <w:del w:id="969" w:author="Ivy Guo" w:date="2022-03-04T21:01:00Z">
        <w:r w:rsidDel="00FF180C">
          <w:rPr>
            <w:color w:val="FF0000"/>
          </w:rPr>
          <w:tab/>
          <w:delText>Editor’s note: The impact of USIM storage for trust anchor provisioning is FFS.</w:delText>
        </w:r>
      </w:del>
    </w:p>
    <w:p w14:paraId="173E1CE1" w14:textId="2D6CE6F0" w:rsidR="00743667" w:rsidRPr="00E36136" w:rsidRDefault="00743667" w:rsidP="00FF180C">
      <w:pPr>
        <w:rPr>
          <w:color w:val="FF0000"/>
        </w:rPr>
        <w:pPrChange w:id="970" w:author="Ivy Guo" w:date="2022-03-04T21:01:00Z">
          <w:pPr/>
        </w:pPrChange>
      </w:pPr>
      <w:del w:id="971" w:author="Ivy Guo" w:date="2022-03-04T21:01:00Z">
        <w:r w:rsidDel="00FF180C">
          <w:rPr>
            <w:color w:val="FF0000"/>
          </w:rPr>
          <w:tab/>
          <w:delText>Editor’s note: How to update CA certificate is FFS.</w:delText>
        </w:r>
      </w:del>
    </w:p>
    <w:p w14:paraId="44E694D1" w14:textId="77777777" w:rsidR="00743667" w:rsidRPr="00B15653" w:rsidRDefault="00743667" w:rsidP="00743667"/>
    <w:p w14:paraId="5CE7EECA" w14:textId="6F051228" w:rsidR="00743667" w:rsidRPr="007974F6" w:rsidRDefault="00743667" w:rsidP="00743667">
      <w:pPr>
        <w:pStyle w:val="Heading5"/>
      </w:pPr>
      <w:r>
        <w:t>6.27</w:t>
      </w:r>
      <w:r w:rsidRPr="007974F6">
        <w:t>.2.1.6 Delivering signatures and short-lived public keys</w:t>
      </w:r>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ins w:id="972" w:author="Ivy Guo" w:date="2022-03-04T21:01:00Z">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ins>
      <w:r>
        <w:t xml:space="preserve">This option adds reasonable amount of message overheads to a SIB, but avoids the complexity of scheduling the new SIB_x. Thus, we select this option. </w:t>
      </w:r>
    </w:p>
    <w:p w14:paraId="422F77D3" w14:textId="78A705AD" w:rsidR="00743667" w:rsidRPr="00E53D77" w:rsidRDefault="00743667" w:rsidP="00743667">
      <w:pPr>
        <w:rPr>
          <w:color w:val="FF0000"/>
        </w:rPr>
      </w:pPr>
      <w:r>
        <w:tab/>
      </w:r>
      <w:del w:id="973" w:author="Ivy Guo" w:date="2022-03-04T21:01:00Z">
        <w:r w:rsidRPr="00E53D77" w:rsidDel="00FF180C">
          <w:rPr>
            <w:color w:val="FF0000"/>
          </w:rPr>
          <w:delText>Editor’s Note: it is FFS to analyse the impact of including a signature of 64 bytes in each SIB1.</w:delText>
        </w:r>
      </w:del>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r>
        <w:t>6.27</w:t>
      </w:r>
      <w:r w:rsidRPr="007974F6">
        <w:t>.2.1.7 System information to be protected</w:t>
      </w:r>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lastRenderedPageBreak/>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74" w:name="_Ref60669183"/>
      <w:r>
        <w:t xml:space="preserve">Figure </w:t>
      </w:r>
      <w:bookmarkEnd w:id="974"/>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r>
        <w:t>6.27</w:t>
      </w:r>
      <w:r w:rsidRPr="007974F6">
        <w:t>.2.2 Replay mitigation</w:t>
      </w:r>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r>
        <w:t>6.27</w:t>
      </w:r>
      <w:r w:rsidRPr="007974F6">
        <w:t>.2.2.1 Message timeliness</w:t>
      </w:r>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lastRenderedPageBreak/>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975" w:name="_Ref60669503"/>
      <w:r>
        <w:t>Figure 6.27.2.2.1-1</w:t>
      </w:r>
      <w:bookmarkEnd w:id="975"/>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76" w:name="_Ref60733656"/>
      <w:r>
        <w:t>Figure 6.27.2.2.1-2</w:t>
      </w:r>
      <w:bookmarkEnd w:id="976"/>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lastRenderedPageBreak/>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r>
        <w:t>6.27</w:t>
      </w:r>
      <w:r w:rsidRPr="007974F6">
        <w:t>.2.2.2 gNB unique properties</w:t>
      </w:r>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r>
        <w:lastRenderedPageBreak/>
        <w:t>6.27</w:t>
      </w:r>
      <w:r w:rsidRPr="007974F6">
        <w:t>.2.2.3 Time synchronization issues</w:t>
      </w:r>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r>
        <w:t>6.27</w:t>
      </w:r>
      <w:r w:rsidRPr="007974F6">
        <w:t>.2.2.4 Limitations</w:t>
      </w:r>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77" w:name="_Ref60670613"/>
      <w:r>
        <w:t>Figure 6.27.2.2.4-1</w:t>
      </w:r>
      <w:bookmarkEnd w:id="977"/>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77777777"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p>
    <w:p w14:paraId="021DA081" w14:textId="7777777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FBS-UE and FBS-gNB are under the control of the attacker. It is ffs what prevents an attacker from modifying the software of the FBS-UE to not connect to the FBS-gNB.</w:t>
      </w:r>
    </w:p>
    <w:p w14:paraId="45A32C16" w14:textId="77777777" w:rsidR="00743667" w:rsidRDefault="00743667" w:rsidP="00743667">
      <w:pPr>
        <w:tabs>
          <w:tab w:val="right" w:pos="9639"/>
        </w:tabs>
      </w:pPr>
      <w:r>
        <w:t xml:space="preserve">Second, even if an FBS manages to successfully relay system information from a legitimate gNB, it is not clear if it can also successfully lure UEs away from their camped cells. According to [9], an FBS needs to use a tracking area code (TAC) that is different from a UE’s current TAC to </w:t>
      </w:r>
      <w:r w:rsidRPr="00366C9E">
        <w:t>trick the UE into believing that it has entered a new tracking area</w:t>
      </w:r>
      <w:r>
        <w:t xml:space="preserve"> to reselect the FBS. Since TAC in SIB1 is integrity protected, the FBS is unable to modify the TAC. Thus, it is not clear how much impact replayed system information could have on UEs currently camped on the nearby cells. </w:t>
      </w:r>
    </w:p>
    <w:p w14:paraId="1FDF1CD1" w14:textId="77777777" w:rsidR="00743667" w:rsidRPr="00BE0410" w:rsidRDefault="00743667" w:rsidP="00743667">
      <w:pPr>
        <w:tabs>
          <w:tab w:val="right" w:pos="9639"/>
        </w:tabs>
        <w:rPr>
          <w:color w:val="FF0000"/>
        </w:rPr>
      </w:pPr>
      <w:r w:rsidRPr="00BE0410">
        <w:rPr>
          <w:color w:val="FF0000"/>
        </w:rPr>
        <w:t xml:space="preserve">    Editor’s Note: Whether an FBS needs to use a different TAC is FFS.</w:t>
      </w:r>
    </w:p>
    <w:p w14:paraId="4D6139B8" w14:textId="77777777" w:rsidR="00743667" w:rsidRDefault="00743667" w:rsidP="00743667">
      <w:pPr>
        <w:tabs>
          <w:tab w:val="right" w:pos="9639"/>
        </w:tabs>
      </w:pPr>
      <w:r>
        <w:t xml:space="preserve">Third, replayed system information can be detected by the UEs which can receive both the original system information and the replayed one. In other words, an FBS cannot go undetected.  It is not clear what strategy an FBS can adopt to hide. </w:t>
      </w:r>
    </w:p>
    <w:p w14:paraId="25F01FBD" w14:textId="77777777" w:rsidR="00743667" w:rsidRPr="00BE0410" w:rsidRDefault="00743667" w:rsidP="00743667">
      <w:pPr>
        <w:tabs>
          <w:tab w:val="right" w:pos="9639"/>
        </w:tabs>
        <w:rPr>
          <w:color w:val="FF0000"/>
        </w:rPr>
      </w:pPr>
      <w:r>
        <w:rPr>
          <w:color w:val="FF0000"/>
        </w:rPr>
        <w:t xml:space="preserve">    </w:t>
      </w:r>
      <w:r w:rsidRPr="00BE0410">
        <w:rPr>
          <w:color w:val="FF0000"/>
        </w:rPr>
        <w:t>Editor’s Note: Whether the UE can receive both the original SI and the replayed one is FFS.</w:t>
      </w:r>
    </w:p>
    <w:p w14:paraId="07FE4B9D" w14:textId="77777777" w:rsidR="00743667" w:rsidRDefault="00743667" w:rsidP="00743667">
      <w:pPr>
        <w:tabs>
          <w:tab w:val="right" w:pos="9639"/>
        </w:tabs>
      </w:pPr>
      <w:r>
        <w:t xml:space="preserve">Fourth,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r>
        <w:t>6.27</w:t>
      </w:r>
      <w:r w:rsidRPr="007974F6">
        <w:t>.2.3 Cell selection and reselection</w:t>
      </w:r>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w:t>
      </w:r>
      <w:r>
        <w:rPr>
          <w:lang w:val="en-US" w:eastAsia="zh-CN"/>
        </w:rPr>
        <w:lastRenderedPageBreak/>
        <w:t xml:space="preserve">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978" w:name="_Ref61186190"/>
      <w:r>
        <w:t>Table 6.27.2.3-1</w:t>
      </w:r>
      <w:bookmarkEnd w:id="978"/>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r>
        <w:lastRenderedPageBreak/>
        <w:t xml:space="preserve">6.27.3 </w:t>
      </w:r>
      <w:r w:rsidRPr="00BA4325">
        <w:t>Assessment using clause A.3</w:t>
      </w:r>
    </w:p>
    <w:p w14:paraId="3D802CB4" w14:textId="4165D0EA" w:rsidR="00743667" w:rsidRPr="00BA4325" w:rsidRDefault="00743667" w:rsidP="00743667">
      <w:pPr>
        <w:pStyle w:val="Heading4"/>
      </w:pPr>
      <w:bookmarkStart w:id="979" w:name="_Toc59026569"/>
      <w:r>
        <w:t>6.27</w:t>
      </w:r>
      <w:r w:rsidRPr="00BA4325">
        <w:t>.3.1</w:t>
      </w:r>
      <w:r w:rsidRPr="00BA4325">
        <w:tab/>
        <w:t>UE aspects</w:t>
      </w:r>
      <w:bookmarkEnd w:id="979"/>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80" w:name="_Toc59026570"/>
      <w:r>
        <w:t>6.27</w:t>
      </w:r>
      <w:r w:rsidRPr="00BA4325">
        <w:t>.3.2</w:t>
      </w:r>
      <w:r w:rsidRPr="00BA4325">
        <w:tab/>
        <w:t>UE actions upon detection of invalid signature</w:t>
      </w:r>
      <w:bookmarkEnd w:id="980"/>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81" w:name="_Toc59026571"/>
      <w:r>
        <w:t>6.27</w:t>
      </w:r>
      <w:r w:rsidRPr="00BA4325">
        <w:t>.3.3</w:t>
      </w:r>
      <w:r w:rsidRPr="00BA4325">
        <w:tab/>
        <w:t>Threats that are mitigated by signed SI messages</w:t>
      </w:r>
      <w:bookmarkEnd w:id="981"/>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82" w:name="_Toc59026572"/>
      <w:r>
        <w:t>6.27</w:t>
      </w:r>
      <w:r w:rsidRPr="00BA4325">
        <w:t>.3.4</w:t>
      </w:r>
      <w:r w:rsidRPr="00BA4325">
        <w:tab/>
        <w:t>Threats that are not mitigated by signed SI messages</w:t>
      </w:r>
      <w:bookmarkEnd w:id="982"/>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83" w:name="_Toc59026573"/>
      <w:r>
        <w:t>6.27</w:t>
      </w:r>
      <w:r w:rsidRPr="00BA4325">
        <w:t>.3.5</w:t>
      </w:r>
      <w:r w:rsidRPr="00BA4325">
        <w:tab/>
        <w:t>Provisioning of keys</w:t>
      </w:r>
      <w:bookmarkEnd w:id="983"/>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84" w:name="_Toc59026574"/>
      <w:r>
        <w:t>6.27</w:t>
      </w:r>
      <w:r w:rsidRPr="00BA4325">
        <w:t>.3.6</w:t>
      </w:r>
      <w:r w:rsidRPr="00BA4325">
        <w:tab/>
        <w:t>RAN aspects</w:t>
      </w:r>
      <w:bookmarkEnd w:id="984"/>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985" w:name="_Toc59026575"/>
      <w:r>
        <w:t>6.27</w:t>
      </w:r>
      <w:r w:rsidRPr="00BA4325">
        <w:t>.3.7</w:t>
      </w:r>
      <w:r w:rsidRPr="00BA4325">
        <w:tab/>
        <w:t>VPLMN aspects</w:t>
      </w:r>
      <w:bookmarkEnd w:id="985"/>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86" w:name="_Toc59026576"/>
      <w:r>
        <w:t>6.27</w:t>
      </w:r>
      <w:r w:rsidRPr="00BA4325">
        <w:t>.3.8</w:t>
      </w:r>
      <w:r w:rsidRPr="00BA4325">
        <w:tab/>
        <w:t>HPLMN aspects</w:t>
      </w:r>
      <w:bookmarkEnd w:id="986"/>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87" w:name="_Toc59026577"/>
      <w:r>
        <w:t>6.27</w:t>
      </w:r>
      <w:r w:rsidRPr="00BA4325">
        <w:t>.3.9</w:t>
      </w:r>
      <w:r w:rsidRPr="00BA4325">
        <w:tab/>
        <w:t>Network sharing aspects</w:t>
      </w:r>
      <w:bookmarkEnd w:id="987"/>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88" w:name="_Toc59026578"/>
      <w:r>
        <w:t>6.27</w:t>
      </w:r>
      <w:r w:rsidRPr="00BA4325">
        <w:t>.3.10</w:t>
      </w:r>
      <w:r w:rsidRPr="00BA4325">
        <w:tab/>
        <w:t>Roaming aspects</w:t>
      </w:r>
      <w:bookmarkEnd w:id="988"/>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89" w:name="_Toc59026579"/>
      <w:r>
        <w:lastRenderedPageBreak/>
        <w:t>6.27</w:t>
      </w:r>
      <w:r w:rsidRPr="00BA4325">
        <w:t>.3.11</w:t>
      </w:r>
      <w:r w:rsidRPr="00BA4325">
        <w:tab/>
        <w:t>Regulatory aspects</w:t>
      </w:r>
      <w:bookmarkEnd w:id="989"/>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90" w:name="_Toc59026580"/>
      <w:r>
        <w:t>6.27</w:t>
      </w:r>
      <w:r w:rsidRPr="00BA4325">
        <w:t>.3.12</w:t>
      </w:r>
      <w:r w:rsidRPr="00BA4325">
        <w:tab/>
        <w:t>Signature schemes</w:t>
      </w:r>
      <w:bookmarkEnd w:id="990"/>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991" w:name="_Toc59026581"/>
      <w:r>
        <w:t>6.27</w:t>
      </w:r>
      <w:r w:rsidRPr="00BA4325">
        <w:t>.3.13</w:t>
      </w:r>
      <w:r w:rsidRPr="00BA4325">
        <w:tab/>
        <w:t>Signature length</w:t>
      </w:r>
      <w:bookmarkEnd w:id="991"/>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992" w:name="_Toc59026582"/>
      <w:r w:rsidRPr="00BA4325">
        <w:t>6.20.3.14</w:t>
      </w:r>
      <w:r w:rsidRPr="00BA4325">
        <w:tab/>
        <w:t>Resistance against Quantum Computing</w:t>
      </w:r>
      <w:bookmarkEnd w:id="992"/>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r>
        <w:t>6.27</w:t>
      </w:r>
      <w:r w:rsidRPr="007974F6">
        <w:t>.4 Evaluation</w:t>
      </w:r>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93" w:name="_Toc58311329"/>
      <w:bookmarkStart w:id="994" w:name="_Toc59025789"/>
      <w:bookmarkStart w:id="995" w:name="_Toc73646354"/>
      <w:r w:rsidRPr="00BA4325">
        <w:t>6.</w:t>
      </w:r>
      <w:r w:rsidRPr="00BA4325">
        <w:rPr>
          <w:rFonts w:hint="eastAsia"/>
          <w:lang w:eastAsia="zh-CN"/>
        </w:rPr>
        <w:t>x</w:t>
      </w:r>
      <w:r w:rsidRPr="00BA4325">
        <w:tab/>
        <w:t>Solution #x: Title</w:t>
      </w:r>
      <w:bookmarkEnd w:id="993"/>
      <w:bookmarkEnd w:id="994"/>
      <w:bookmarkEnd w:id="995"/>
    </w:p>
    <w:p w14:paraId="35C6853D" w14:textId="77777777" w:rsidR="00BD78BF" w:rsidRPr="00BA4325" w:rsidRDefault="00BD78BF" w:rsidP="00BD78BF">
      <w:pPr>
        <w:pStyle w:val="Heading3"/>
      </w:pPr>
      <w:bookmarkStart w:id="996" w:name="_Toc58311330"/>
      <w:bookmarkStart w:id="997" w:name="_Toc59025790"/>
      <w:bookmarkStart w:id="998" w:name="_Toc73646355"/>
      <w:r w:rsidRPr="00BA4325">
        <w:t>6.x.1</w:t>
      </w:r>
      <w:r w:rsidRPr="00BA4325">
        <w:tab/>
        <w:t>Introduction</w:t>
      </w:r>
      <w:bookmarkEnd w:id="996"/>
      <w:bookmarkEnd w:id="997"/>
      <w:bookmarkEnd w:id="998"/>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99" w:name="_Toc58311331"/>
      <w:bookmarkStart w:id="1000" w:name="_Toc59025791"/>
      <w:bookmarkStart w:id="1001" w:name="_Toc73646356"/>
      <w:r w:rsidRPr="00BA4325">
        <w:lastRenderedPageBreak/>
        <w:t>6.x.2</w:t>
      </w:r>
      <w:r w:rsidRPr="00BA4325">
        <w:tab/>
        <w:t>Solution details</w:t>
      </w:r>
      <w:bookmarkEnd w:id="999"/>
      <w:bookmarkEnd w:id="1000"/>
      <w:bookmarkEnd w:id="1001"/>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002" w:name="_Toc58311332"/>
      <w:bookmarkStart w:id="1003" w:name="_Toc59025792"/>
      <w:bookmarkStart w:id="1004" w:name="_Toc73646357"/>
      <w:r w:rsidRPr="00BA4325">
        <w:t>6.x.3</w:t>
      </w:r>
      <w:r w:rsidRPr="00BA4325">
        <w:tab/>
        <w:t>Evaluation</w:t>
      </w:r>
      <w:bookmarkEnd w:id="1002"/>
      <w:bookmarkEnd w:id="1003"/>
      <w:bookmarkEnd w:id="1004"/>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1005" w:name="_Toc58311333"/>
      <w:bookmarkStart w:id="1006" w:name="_Toc59025793"/>
      <w:bookmarkStart w:id="1007" w:name="_Toc73646358"/>
      <w:r w:rsidRPr="00BA4325">
        <w:t>7</w:t>
      </w:r>
      <w:r w:rsidRPr="00BA4325">
        <w:tab/>
        <w:t>Conclusions</w:t>
      </w:r>
      <w:bookmarkEnd w:id="1005"/>
      <w:bookmarkEnd w:id="1006"/>
      <w:bookmarkEnd w:id="1007"/>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008" w:name="_Toc58311334"/>
      <w:bookmarkStart w:id="1009" w:name="_Toc59025794"/>
      <w:bookmarkStart w:id="1010" w:name="_Toc73646359"/>
      <w:r w:rsidRPr="00BA4325">
        <w:t>7.1</w:t>
      </w:r>
      <w:r w:rsidRPr="00BA4325">
        <w:tab/>
        <w:t>Conclusions on Key Issue #1</w:t>
      </w:r>
      <w:bookmarkEnd w:id="1008"/>
      <w:bookmarkEnd w:id="1009"/>
      <w:bookmarkEnd w:id="1010"/>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1011" w:name="_Toc58311335"/>
      <w:bookmarkStart w:id="1012" w:name="_Toc59025795"/>
      <w:bookmarkStart w:id="1013" w:name="_Toc73646360"/>
      <w:r w:rsidRPr="00BA4325">
        <w:t>7.6</w:t>
      </w:r>
      <w:r w:rsidRPr="00BA4325">
        <w:tab/>
        <w:t>Conclusions on Key Issue #6</w:t>
      </w:r>
      <w:bookmarkEnd w:id="1011"/>
      <w:bookmarkEnd w:id="1012"/>
      <w:bookmarkEnd w:id="1013"/>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1014" w:name="tsgNames"/>
      <w:bookmarkEnd w:id="1014"/>
      <w:r w:rsidRPr="00BA4325">
        <w:br w:type="page"/>
      </w:r>
      <w:bookmarkStart w:id="1015" w:name="_Toc58311336"/>
      <w:bookmarkStart w:id="1016" w:name="_Toc59025796"/>
      <w:bookmarkStart w:id="1017"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015"/>
      <w:bookmarkEnd w:id="1016"/>
      <w:bookmarkEnd w:id="1017"/>
    </w:p>
    <w:p w14:paraId="3BAC04EC" w14:textId="77777777" w:rsidR="00F27697" w:rsidRPr="00BA4325" w:rsidRDefault="00F27697" w:rsidP="00586B14">
      <w:pPr>
        <w:pStyle w:val="Heading1"/>
      </w:pPr>
      <w:bookmarkStart w:id="1018" w:name="_Toc58311337"/>
      <w:bookmarkStart w:id="1019" w:name="_Toc59025797"/>
      <w:bookmarkStart w:id="1020" w:name="_Toc73646362"/>
      <w:r w:rsidRPr="00BA4325">
        <w:t>A.</w:t>
      </w:r>
      <w:r w:rsidRPr="00BA4325">
        <w:rPr>
          <w:lang w:eastAsia="zh-CN"/>
        </w:rPr>
        <w:t>1</w:t>
      </w:r>
      <w:r w:rsidRPr="00BA4325">
        <w:tab/>
        <w:t>Introduction</w:t>
      </w:r>
      <w:bookmarkEnd w:id="1018"/>
      <w:bookmarkEnd w:id="1019"/>
      <w:bookmarkEnd w:id="1020"/>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021" w:name="_Toc58311338"/>
      <w:bookmarkStart w:id="1022" w:name="_Toc59025798"/>
      <w:bookmarkStart w:id="1023" w:name="_Toc73646363"/>
      <w:r w:rsidRPr="00BA4325">
        <w:t>A.</w:t>
      </w:r>
      <w:r w:rsidRPr="00BA4325">
        <w:rPr>
          <w:lang w:eastAsia="zh-CN"/>
        </w:rPr>
        <w:t>2</w:t>
      </w:r>
      <w:r w:rsidRPr="00BA4325">
        <w:tab/>
        <w:t>Example architecture</w:t>
      </w:r>
      <w:bookmarkEnd w:id="1021"/>
      <w:bookmarkEnd w:id="1022"/>
      <w:bookmarkEnd w:id="1023"/>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024" w:name="_Toc58311339"/>
      <w:bookmarkStart w:id="1025" w:name="_Toc59025799"/>
      <w:bookmarkStart w:id="1026" w:name="_Toc73646364"/>
      <w:r w:rsidRPr="00BA4325">
        <w:t>A.3</w:t>
      </w:r>
      <w:r w:rsidRPr="00BA4325">
        <w:tab/>
        <w:t>Aspects that need to be addressed</w:t>
      </w:r>
      <w:bookmarkEnd w:id="1024"/>
      <w:bookmarkEnd w:id="1025"/>
      <w:bookmarkEnd w:id="1026"/>
    </w:p>
    <w:p w14:paraId="0907FE55" w14:textId="77777777" w:rsidR="00F27697" w:rsidRPr="00BA4325" w:rsidRDefault="00F27697" w:rsidP="00586B14">
      <w:pPr>
        <w:pStyle w:val="Heading2"/>
      </w:pPr>
      <w:bookmarkStart w:id="1027" w:name="_Toc58311340"/>
      <w:bookmarkStart w:id="1028" w:name="_Toc59025800"/>
      <w:bookmarkStart w:id="1029" w:name="_Toc73646365"/>
      <w:r w:rsidRPr="00BA4325">
        <w:t>A.3.1</w:t>
      </w:r>
      <w:r w:rsidRPr="00BA4325">
        <w:tab/>
        <w:t>UE Aspects</w:t>
      </w:r>
      <w:bookmarkEnd w:id="1027"/>
      <w:bookmarkEnd w:id="1028"/>
      <w:bookmarkEnd w:id="1029"/>
    </w:p>
    <w:p w14:paraId="12B4BC34" w14:textId="77777777" w:rsidR="00F27697" w:rsidRPr="00BA4325" w:rsidRDefault="00F27697" w:rsidP="00586B14">
      <w:pPr>
        <w:pStyle w:val="Heading2"/>
      </w:pPr>
      <w:bookmarkStart w:id="1030" w:name="_Toc58311341"/>
      <w:bookmarkStart w:id="1031" w:name="_Toc59025801"/>
      <w:bookmarkStart w:id="1032" w:name="_Toc73646366"/>
      <w:r w:rsidRPr="00BA4325">
        <w:t>A.3.</w:t>
      </w:r>
      <w:r w:rsidR="007E13CC" w:rsidRPr="00BA4325">
        <w:t>2</w:t>
      </w:r>
      <w:r w:rsidRPr="00BA4325">
        <w:tab/>
        <w:t>UE actions upon detection of invalid signature</w:t>
      </w:r>
      <w:bookmarkEnd w:id="1030"/>
      <w:bookmarkEnd w:id="1031"/>
      <w:bookmarkEnd w:id="1032"/>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033" w:name="_Toc58311342"/>
      <w:bookmarkStart w:id="1034" w:name="_Toc59025802"/>
      <w:bookmarkStart w:id="1035" w:name="_Toc73646367"/>
      <w:r w:rsidRPr="00BA4325">
        <w:lastRenderedPageBreak/>
        <w:t>A.3.</w:t>
      </w:r>
      <w:r w:rsidR="007E13CC" w:rsidRPr="00BA4325">
        <w:t>3</w:t>
      </w:r>
      <w:r w:rsidRPr="00BA4325">
        <w:tab/>
        <w:t>Threats that are mitigated by signed SI messages</w:t>
      </w:r>
      <w:bookmarkEnd w:id="1033"/>
      <w:bookmarkEnd w:id="1034"/>
      <w:bookmarkEnd w:id="1035"/>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036" w:name="_Toc58311343"/>
      <w:bookmarkStart w:id="1037" w:name="_Toc59025803"/>
      <w:bookmarkStart w:id="1038" w:name="_Toc73646368"/>
      <w:r w:rsidRPr="00BA4325">
        <w:t>A.3.</w:t>
      </w:r>
      <w:r w:rsidR="007E13CC" w:rsidRPr="00BA4325">
        <w:t>4</w:t>
      </w:r>
      <w:r w:rsidRPr="00BA4325">
        <w:tab/>
        <w:t>Threats that are not mitigated by signed Si messages</w:t>
      </w:r>
      <w:bookmarkEnd w:id="1036"/>
      <w:bookmarkEnd w:id="1037"/>
      <w:bookmarkEnd w:id="1038"/>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039" w:name="_Toc58311344"/>
      <w:bookmarkStart w:id="1040" w:name="_Toc59025804"/>
      <w:bookmarkStart w:id="1041" w:name="_Toc73646369"/>
      <w:r w:rsidRPr="00BA4325">
        <w:t>A.3.</w:t>
      </w:r>
      <w:r w:rsidR="007E13CC" w:rsidRPr="00BA4325">
        <w:t>5</w:t>
      </w:r>
      <w:r w:rsidRPr="00BA4325">
        <w:tab/>
        <w:t>Provisioning of keys</w:t>
      </w:r>
      <w:bookmarkEnd w:id="1039"/>
      <w:bookmarkEnd w:id="1040"/>
      <w:bookmarkEnd w:id="1041"/>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042" w:name="_Toc59025805"/>
      <w:bookmarkStart w:id="1043" w:name="_Toc73646370"/>
      <w:bookmarkStart w:id="1044" w:name="_Toc58311345"/>
      <w:r w:rsidRPr="00BA4325">
        <w:t>A.3.</w:t>
      </w:r>
      <w:r w:rsidR="007E13CC" w:rsidRPr="00BA4325">
        <w:t>6</w:t>
      </w:r>
      <w:r w:rsidRPr="00BA4325">
        <w:tab/>
        <w:t>RAN aspects</w:t>
      </w:r>
      <w:bookmarkEnd w:id="1042"/>
      <w:bookmarkEnd w:id="1043"/>
      <w:r w:rsidRPr="00BA4325">
        <w:t xml:space="preserve"> </w:t>
      </w:r>
      <w:bookmarkEnd w:id="1044"/>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045" w:name="_Toc59025806"/>
      <w:bookmarkStart w:id="1046" w:name="_Toc73646371"/>
      <w:bookmarkStart w:id="1047" w:name="_Toc58311346"/>
      <w:r w:rsidRPr="00BA4325">
        <w:t>A.3.</w:t>
      </w:r>
      <w:r w:rsidR="007E13CC" w:rsidRPr="00BA4325">
        <w:t>7</w:t>
      </w:r>
      <w:r w:rsidRPr="00BA4325">
        <w:tab/>
        <w:t>VPLMN aspects</w:t>
      </w:r>
      <w:bookmarkEnd w:id="1045"/>
      <w:bookmarkEnd w:id="1046"/>
      <w:r w:rsidRPr="00BA4325">
        <w:t xml:space="preserve"> </w:t>
      </w:r>
      <w:bookmarkEnd w:id="1047"/>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48" w:name="_Toc59025807"/>
      <w:bookmarkStart w:id="1049" w:name="_Toc73646372"/>
      <w:bookmarkStart w:id="1050" w:name="_Toc58311347"/>
      <w:r w:rsidRPr="00BA4325">
        <w:t>A.3.</w:t>
      </w:r>
      <w:r w:rsidR="007E13CC" w:rsidRPr="00BA4325">
        <w:t>8</w:t>
      </w:r>
      <w:r w:rsidRPr="00BA4325">
        <w:tab/>
        <w:t>HPLMN aspects</w:t>
      </w:r>
      <w:bookmarkEnd w:id="1048"/>
      <w:bookmarkEnd w:id="1049"/>
      <w:r w:rsidRPr="00BA4325">
        <w:t xml:space="preserve"> </w:t>
      </w:r>
      <w:bookmarkEnd w:id="1050"/>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51" w:name="_Toc58311348"/>
      <w:bookmarkStart w:id="1052" w:name="_Toc59025808"/>
      <w:bookmarkStart w:id="1053" w:name="_Toc73646373"/>
      <w:r w:rsidRPr="00BA4325">
        <w:t>A.3.</w:t>
      </w:r>
      <w:r w:rsidR="007E13CC" w:rsidRPr="00BA4325">
        <w:t>9</w:t>
      </w:r>
      <w:r w:rsidRPr="00BA4325">
        <w:tab/>
        <w:t>Network sharing aspects</w:t>
      </w:r>
      <w:bookmarkEnd w:id="1051"/>
      <w:bookmarkEnd w:id="1052"/>
      <w:bookmarkEnd w:id="1053"/>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54" w:name="_Toc58311349"/>
      <w:bookmarkStart w:id="1055" w:name="_Toc59025809"/>
      <w:bookmarkStart w:id="1056" w:name="_Toc73646374"/>
      <w:r w:rsidRPr="00BA4325">
        <w:t>A.3.</w:t>
      </w:r>
      <w:r w:rsidR="007E13CC" w:rsidRPr="00BA4325">
        <w:t>10</w:t>
      </w:r>
      <w:r w:rsidRPr="00BA4325">
        <w:tab/>
        <w:t>Roaming aspects</w:t>
      </w:r>
      <w:bookmarkEnd w:id="1054"/>
      <w:bookmarkEnd w:id="1055"/>
      <w:bookmarkEnd w:id="1056"/>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57" w:name="_Toc59025810"/>
      <w:bookmarkStart w:id="1058" w:name="_Toc73646375"/>
      <w:bookmarkStart w:id="1059" w:name="_Toc58311350"/>
      <w:r w:rsidRPr="00BA4325">
        <w:t>A.3.1</w:t>
      </w:r>
      <w:r w:rsidR="007E13CC" w:rsidRPr="00BA4325">
        <w:t>1</w:t>
      </w:r>
      <w:r w:rsidRPr="00BA4325">
        <w:tab/>
        <w:t>Regulatory aspects</w:t>
      </w:r>
      <w:bookmarkEnd w:id="1057"/>
      <w:bookmarkEnd w:id="1058"/>
      <w:r w:rsidRPr="00BA4325">
        <w:t xml:space="preserve"> </w:t>
      </w:r>
      <w:bookmarkEnd w:id="1059"/>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60" w:name="_Toc58311351"/>
      <w:bookmarkStart w:id="1061" w:name="_Toc59025811"/>
      <w:bookmarkStart w:id="1062" w:name="_Toc73646376"/>
      <w:r w:rsidRPr="00BA4325">
        <w:t>A.3.1</w:t>
      </w:r>
      <w:r w:rsidR="007E13CC" w:rsidRPr="00BA4325">
        <w:t>2</w:t>
      </w:r>
      <w:r w:rsidRPr="00BA4325">
        <w:tab/>
        <w:t>Signature schemes</w:t>
      </w:r>
      <w:bookmarkEnd w:id="1060"/>
      <w:bookmarkEnd w:id="1061"/>
      <w:bookmarkEnd w:id="1062"/>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63" w:name="_Toc58311352"/>
      <w:bookmarkStart w:id="1064" w:name="_Toc59025812"/>
      <w:bookmarkStart w:id="1065" w:name="_Toc73646377"/>
      <w:r w:rsidRPr="00BA4325">
        <w:t>A.3.1</w:t>
      </w:r>
      <w:r w:rsidR="007E13CC" w:rsidRPr="00BA4325">
        <w:t>3</w:t>
      </w:r>
      <w:r w:rsidRPr="00BA4325">
        <w:tab/>
        <w:t>Signature length</w:t>
      </w:r>
      <w:bookmarkEnd w:id="1063"/>
      <w:bookmarkEnd w:id="1064"/>
      <w:bookmarkEnd w:id="1065"/>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66" w:name="_Toc58311353"/>
      <w:bookmarkStart w:id="1067" w:name="_Toc59025813"/>
      <w:bookmarkStart w:id="1068" w:name="_Toc73646378"/>
      <w:r w:rsidRPr="00BA4325">
        <w:t>A.3.1</w:t>
      </w:r>
      <w:r w:rsidR="007E13CC" w:rsidRPr="00BA4325">
        <w:t>4</w:t>
      </w:r>
      <w:r w:rsidRPr="00BA4325">
        <w:tab/>
        <w:t>Resistance against Quantum Computing</w:t>
      </w:r>
      <w:bookmarkEnd w:id="1066"/>
      <w:bookmarkEnd w:id="1067"/>
      <w:bookmarkEnd w:id="1068"/>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4A4ADD" w:rsidP="007F618D">
            <w:pPr>
              <w:pStyle w:val="EditorsNote"/>
              <w:ind w:left="0" w:firstLine="0"/>
              <w:rPr>
                <w:color w:val="000000"/>
              </w:rPr>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69" w:name="_Toc73646379"/>
      <w:r w:rsidRPr="00BA4325">
        <w:t xml:space="preserve">Annex </w:t>
      </w:r>
      <w:r>
        <w:t>B</w:t>
      </w:r>
      <w:r w:rsidRPr="00BA4325">
        <w:t>:</w:t>
      </w:r>
      <w:r w:rsidRPr="00BA4325">
        <w:br/>
      </w:r>
      <w:r>
        <w:t>Taxonomy of attacks against 5G UE over radio interfaces</w:t>
      </w:r>
      <w:bookmarkEnd w:id="1069"/>
    </w:p>
    <w:p w14:paraId="33164B98" w14:textId="7949EB3E" w:rsidR="001B3093" w:rsidRDefault="001B3093" w:rsidP="00F27697">
      <w:pPr>
        <w:pStyle w:val="EditorsNote"/>
      </w:pPr>
    </w:p>
    <w:p w14:paraId="6A71EC6F" w14:textId="14BD8AFB" w:rsidR="001B3093" w:rsidRDefault="001B3093" w:rsidP="00FB092D">
      <w:pPr>
        <w:pStyle w:val="Heading1"/>
      </w:pPr>
      <w:bookmarkStart w:id="1070" w:name="_Toc73646380"/>
      <w:r>
        <w:t xml:space="preserve">B.1 </w:t>
      </w:r>
      <w:r w:rsidR="002A6AA7">
        <w:tab/>
      </w:r>
      <w:r>
        <w:t>Introduction</w:t>
      </w:r>
      <w:bookmarkEnd w:id="1070"/>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71" w:name="_rtjasciutm2q" w:colFirst="0" w:colLast="0"/>
      <w:bookmarkStart w:id="1072" w:name="_Toc73646381"/>
      <w:bookmarkEnd w:id="1071"/>
      <w:r>
        <w:t xml:space="preserve">B.2 </w:t>
      </w:r>
      <w:r w:rsidR="002A6AA7">
        <w:tab/>
      </w:r>
      <w:r>
        <w:t>Attack taxonomy</w:t>
      </w:r>
      <w:bookmarkEnd w:id="1072"/>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73" w:name="_Toc73646382"/>
      <w:r>
        <w:t>B</w:t>
      </w:r>
      <w:r w:rsidRPr="007A62A8">
        <w:t xml:space="preserve">.2.1 </w:t>
      </w:r>
      <w:r w:rsidR="002A6AA7">
        <w:tab/>
      </w:r>
      <w:r w:rsidRPr="007A62A8">
        <w:t>Active Attacks</w:t>
      </w:r>
      <w:bookmarkEnd w:id="1073"/>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74" w:name="_Toc73646383"/>
      <w:r>
        <w:t>B</w:t>
      </w:r>
      <w:r w:rsidRPr="007A62A8">
        <w:t xml:space="preserve">.2.1.1 </w:t>
      </w:r>
      <w:r w:rsidR="00965D1B">
        <w:tab/>
      </w:r>
      <w:r w:rsidR="00965D1B">
        <w:tab/>
      </w:r>
      <w:r w:rsidRPr="007A62A8">
        <w:t>Radio Jamming</w:t>
      </w:r>
      <w:bookmarkEnd w:id="1074"/>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75" w:name="_Toc73646384"/>
      <w:r>
        <w:lastRenderedPageBreak/>
        <w:t>B</w:t>
      </w:r>
      <w:r w:rsidRPr="007A62A8">
        <w:t>.2.1.</w:t>
      </w:r>
      <w:r>
        <w:t>2</w:t>
      </w:r>
      <w:r w:rsidRPr="007A62A8">
        <w:t xml:space="preserve"> </w:t>
      </w:r>
      <w:r w:rsidR="00965D1B">
        <w:tab/>
      </w:r>
      <w:r w:rsidR="00965D1B">
        <w:tab/>
      </w:r>
      <w:r w:rsidRPr="007A62A8">
        <w:t>Signal shadowing</w:t>
      </w:r>
      <w:bookmarkEnd w:id="1075"/>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76" w:name="_Toc73646385"/>
      <w:r>
        <w:t>B</w:t>
      </w:r>
      <w:r w:rsidRPr="007A62A8">
        <w:t>.2.1.</w:t>
      </w:r>
      <w:r>
        <w:t>3</w:t>
      </w:r>
      <w:r w:rsidRPr="007A62A8">
        <w:t xml:space="preserve"> </w:t>
      </w:r>
      <w:r w:rsidR="003F74B9">
        <w:tab/>
      </w:r>
      <w:r>
        <w:t>Message attacks</w:t>
      </w:r>
      <w:bookmarkEnd w:id="1076"/>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lastRenderedPageBreak/>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077" w:name="_Toc73646389"/>
      <w:r>
        <w:t>B</w:t>
      </w:r>
      <w:r w:rsidRPr="007A62A8">
        <w:t>.2.</w:t>
      </w:r>
      <w:r w:rsidR="0081214E">
        <w:t>2</w:t>
      </w:r>
      <w:r w:rsidRPr="007A62A8">
        <w:t xml:space="preserve"> </w:t>
      </w:r>
      <w:r w:rsidR="002A6AA7">
        <w:tab/>
      </w:r>
      <w:r w:rsidRPr="007A62A8">
        <w:t>Passive Attacks</w:t>
      </w:r>
      <w:bookmarkEnd w:id="1077"/>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78" w:name="_Toc73646390"/>
      <w:r>
        <w:t>B</w:t>
      </w:r>
      <w:r w:rsidRPr="007A62A8">
        <w:t xml:space="preserve">.3 </w:t>
      </w:r>
      <w:r w:rsidR="002A6AA7">
        <w:tab/>
      </w:r>
      <w:r w:rsidRPr="007A62A8">
        <w:t>Discussion</w:t>
      </w:r>
      <w:bookmarkEnd w:id="1078"/>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79" w:name="_Toc58311354"/>
      <w:bookmarkStart w:id="1080" w:name="_Toc59025814"/>
      <w:bookmarkStart w:id="1081" w:name="_Toc73646391"/>
      <w:r w:rsidRPr="00BA4325">
        <w:lastRenderedPageBreak/>
        <w:t xml:space="preserve">Annex </w:t>
      </w:r>
      <w:r w:rsidR="001B3093">
        <w:t>C</w:t>
      </w:r>
      <w:r w:rsidRPr="00BA4325">
        <w:t xml:space="preserve"> (informative):</w:t>
      </w:r>
      <w:r w:rsidRPr="00BA4325">
        <w:br/>
        <w:t>Change history</w:t>
      </w:r>
      <w:bookmarkStart w:id="1082" w:name="historyclause"/>
      <w:bookmarkEnd w:id="1079"/>
      <w:bookmarkEnd w:id="1080"/>
      <w:bookmarkEnd w:id="1081"/>
      <w:bookmarkEnd w:id="10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lastRenderedPageBreak/>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rPr>
          <w:ins w:id="1083" w:author="Ivy Guo" w:date="2022-03-04T20:59:00Z"/>
        </w:trPr>
        <w:tc>
          <w:tcPr>
            <w:tcW w:w="800" w:type="dxa"/>
            <w:shd w:val="solid" w:color="FFFFFF" w:fill="auto"/>
          </w:tcPr>
          <w:p w14:paraId="09366662" w14:textId="784EC956" w:rsidR="00D43C0D" w:rsidRDefault="00D43C0D" w:rsidP="00D43C0D">
            <w:pPr>
              <w:pStyle w:val="TAC"/>
              <w:rPr>
                <w:ins w:id="1084" w:author="Ivy Guo" w:date="2022-03-04T20:59:00Z"/>
                <w:sz w:val="16"/>
                <w:szCs w:val="16"/>
                <w:lang w:eastAsia="zh-CN"/>
              </w:rPr>
            </w:pPr>
            <w:ins w:id="1085" w:author="Ivy Guo" w:date="2022-03-04T20:59:00Z">
              <w:r>
                <w:rPr>
                  <w:sz w:val="16"/>
                  <w:szCs w:val="16"/>
                  <w:lang w:eastAsia="zh-CN"/>
                </w:rPr>
                <w:t>2022-02</w:t>
              </w:r>
            </w:ins>
          </w:p>
        </w:tc>
        <w:tc>
          <w:tcPr>
            <w:tcW w:w="800" w:type="dxa"/>
            <w:shd w:val="solid" w:color="FFFFFF" w:fill="auto"/>
          </w:tcPr>
          <w:p w14:paraId="07026DEF" w14:textId="7E17EA31" w:rsidR="00D43C0D" w:rsidRDefault="00D43C0D" w:rsidP="00D43C0D">
            <w:pPr>
              <w:pStyle w:val="TAC"/>
              <w:rPr>
                <w:ins w:id="1086" w:author="Ivy Guo" w:date="2022-03-04T20:59:00Z"/>
                <w:sz w:val="16"/>
                <w:szCs w:val="16"/>
                <w:lang w:eastAsia="zh-CN"/>
              </w:rPr>
            </w:pPr>
            <w:ins w:id="1087" w:author="Ivy Guo" w:date="2022-03-04T20:59:00Z">
              <w:r>
                <w:rPr>
                  <w:sz w:val="16"/>
                  <w:szCs w:val="16"/>
                  <w:lang w:eastAsia="zh-CN"/>
                </w:rPr>
                <w:t>SA3#106-e</w:t>
              </w:r>
            </w:ins>
          </w:p>
        </w:tc>
        <w:tc>
          <w:tcPr>
            <w:tcW w:w="1094" w:type="dxa"/>
            <w:shd w:val="solid" w:color="FFFFFF" w:fill="auto"/>
          </w:tcPr>
          <w:p w14:paraId="03402360" w14:textId="76804C10" w:rsidR="00D43C0D" w:rsidRDefault="00D43C0D" w:rsidP="00D43C0D">
            <w:pPr>
              <w:pStyle w:val="TAC"/>
              <w:rPr>
                <w:ins w:id="1088" w:author="Ivy Guo" w:date="2022-03-04T20:59:00Z"/>
                <w:sz w:val="16"/>
                <w:szCs w:val="16"/>
                <w:lang w:eastAsia="zh-CN"/>
              </w:rPr>
            </w:pPr>
            <w:ins w:id="1089" w:author="Ivy Guo" w:date="2022-03-04T20:59:00Z">
              <w:r>
                <w:rPr>
                  <w:sz w:val="16"/>
                  <w:szCs w:val="16"/>
                  <w:lang w:eastAsia="zh-CN"/>
                </w:rPr>
                <w:t>S3-220484</w:t>
              </w:r>
            </w:ins>
          </w:p>
        </w:tc>
        <w:tc>
          <w:tcPr>
            <w:tcW w:w="425" w:type="dxa"/>
            <w:shd w:val="solid" w:color="FFFFFF" w:fill="auto"/>
          </w:tcPr>
          <w:p w14:paraId="4E99BA2B" w14:textId="77777777" w:rsidR="00D43C0D" w:rsidRPr="00BA4325" w:rsidRDefault="00D43C0D" w:rsidP="00D43C0D">
            <w:pPr>
              <w:pStyle w:val="TAL"/>
              <w:rPr>
                <w:ins w:id="1090" w:author="Ivy Guo" w:date="2022-03-04T20:59:00Z"/>
                <w:sz w:val="16"/>
                <w:szCs w:val="16"/>
              </w:rPr>
            </w:pPr>
          </w:p>
        </w:tc>
        <w:tc>
          <w:tcPr>
            <w:tcW w:w="425" w:type="dxa"/>
            <w:shd w:val="solid" w:color="FFFFFF" w:fill="auto"/>
          </w:tcPr>
          <w:p w14:paraId="7A87E879" w14:textId="77777777" w:rsidR="00D43C0D" w:rsidRPr="00BA4325" w:rsidRDefault="00D43C0D" w:rsidP="00D43C0D">
            <w:pPr>
              <w:pStyle w:val="TAR"/>
              <w:rPr>
                <w:ins w:id="1091" w:author="Ivy Guo" w:date="2022-03-04T20:59:00Z"/>
                <w:sz w:val="16"/>
                <w:szCs w:val="16"/>
              </w:rPr>
            </w:pPr>
          </w:p>
        </w:tc>
        <w:tc>
          <w:tcPr>
            <w:tcW w:w="425" w:type="dxa"/>
            <w:shd w:val="solid" w:color="FFFFFF" w:fill="auto"/>
          </w:tcPr>
          <w:p w14:paraId="4AEE6D88" w14:textId="77777777" w:rsidR="00D43C0D" w:rsidRPr="00BA4325" w:rsidRDefault="00D43C0D" w:rsidP="00D43C0D">
            <w:pPr>
              <w:pStyle w:val="TAC"/>
              <w:rPr>
                <w:ins w:id="1092" w:author="Ivy Guo" w:date="2022-03-04T20:59:00Z"/>
                <w:sz w:val="16"/>
                <w:szCs w:val="16"/>
              </w:rPr>
            </w:pPr>
          </w:p>
        </w:tc>
        <w:tc>
          <w:tcPr>
            <w:tcW w:w="4962" w:type="dxa"/>
            <w:shd w:val="solid" w:color="FFFFFF" w:fill="auto"/>
          </w:tcPr>
          <w:p w14:paraId="32F3022A" w14:textId="77777777" w:rsidR="00D43C0D" w:rsidRDefault="00D43C0D" w:rsidP="00D43C0D">
            <w:pPr>
              <w:pStyle w:val="TAL"/>
              <w:tabs>
                <w:tab w:val="left" w:pos="600"/>
              </w:tabs>
              <w:rPr>
                <w:ins w:id="1093" w:author="Ivy Guo" w:date="2022-03-04T20:59:00Z"/>
                <w:sz w:val="16"/>
                <w:szCs w:val="16"/>
              </w:rPr>
            </w:pPr>
            <w:ins w:id="1094" w:author="Ivy Guo" w:date="2022-03-04T20:59:00Z">
              <w:r>
                <w:rPr>
                  <w:sz w:val="16"/>
                  <w:szCs w:val="16"/>
                </w:rPr>
                <w:t>S3-220490</w:t>
              </w:r>
            </w:ins>
          </w:p>
          <w:p w14:paraId="2FA6E4F1" w14:textId="77777777" w:rsidR="00D43C0D" w:rsidRDefault="00D43C0D" w:rsidP="00D43C0D">
            <w:pPr>
              <w:pStyle w:val="TAL"/>
              <w:tabs>
                <w:tab w:val="left" w:pos="600"/>
              </w:tabs>
              <w:rPr>
                <w:ins w:id="1095" w:author="Ivy Guo" w:date="2022-03-04T20:59:00Z"/>
                <w:sz w:val="16"/>
                <w:szCs w:val="16"/>
              </w:rPr>
            </w:pPr>
            <w:ins w:id="1096" w:author="Ivy Guo" w:date="2022-03-04T20:59:00Z">
              <w:r>
                <w:rPr>
                  <w:sz w:val="16"/>
                  <w:szCs w:val="16"/>
                </w:rPr>
                <w:t>S3-220306</w:t>
              </w:r>
            </w:ins>
          </w:p>
          <w:p w14:paraId="37ECD2BF" w14:textId="30A9C9AB" w:rsidR="00D43C0D" w:rsidRDefault="00D43C0D" w:rsidP="00D43C0D">
            <w:pPr>
              <w:pStyle w:val="TAL"/>
              <w:tabs>
                <w:tab w:val="left" w:pos="600"/>
              </w:tabs>
              <w:rPr>
                <w:ins w:id="1097" w:author="Ivy Guo" w:date="2022-03-04T20:59:00Z"/>
                <w:sz w:val="16"/>
                <w:szCs w:val="16"/>
              </w:rPr>
            </w:pPr>
            <w:ins w:id="1098" w:author="Ivy Guo" w:date="2022-03-04T20:59:00Z">
              <w:r>
                <w:rPr>
                  <w:sz w:val="16"/>
                  <w:szCs w:val="16"/>
                </w:rPr>
                <w:t>S3-220307</w:t>
              </w:r>
            </w:ins>
          </w:p>
        </w:tc>
        <w:tc>
          <w:tcPr>
            <w:tcW w:w="708" w:type="dxa"/>
            <w:shd w:val="solid" w:color="FFFFFF" w:fill="auto"/>
          </w:tcPr>
          <w:p w14:paraId="135DC926" w14:textId="7CAA6FF9" w:rsidR="00D43C0D" w:rsidRDefault="00D43C0D" w:rsidP="00D43C0D">
            <w:pPr>
              <w:pStyle w:val="TAC"/>
              <w:rPr>
                <w:ins w:id="1099" w:author="Ivy Guo" w:date="2022-03-04T20:59:00Z"/>
                <w:sz w:val="16"/>
                <w:szCs w:val="16"/>
                <w:lang w:eastAsia="zh-CN"/>
              </w:rPr>
            </w:pPr>
            <w:ins w:id="1100" w:author="Ivy Guo" w:date="2022-03-04T20:59:00Z">
              <w:r>
                <w:rPr>
                  <w:sz w:val="16"/>
                  <w:szCs w:val="16"/>
                  <w:lang w:eastAsia="zh-CN"/>
                </w:rPr>
                <w:t>0.18.0</w:t>
              </w:r>
            </w:ins>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3C88F9" w14:textId="77777777" w:rsidR="004A4ADD" w:rsidRDefault="004A4ADD">
      <w:r>
        <w:separator/>
      </w:r>
    </w:p>
  </w:endnote>
  <w:endnote w:type="continuationSeparator" w:id="0">
    <w:p w14:paraId="619C095E" w14:textId="77777777" w:rsidR="004A4ADD" w:rsidRDefault="004A4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EAFD35" w14:textId="77777777" w:rsidR="004A4ADD" w:rsidRDefault="004A4ADD">
      <w:r>
        <w:separator/>
      </w:r>
    </w:p>
  </w:footnote>
  <w:footnote w:type="continuationSeparator" w:id="0">
    <w:p w14:paraId="0AA532EC" w14:textId="77777777" w:rsidR="004A4ADD" w:rsidRDefault="004A4A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7FFCE482"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180C">
      <w:rPr>
        <w:rFonts w:ascii="Arial" w:hAnsi="Arial" w:cs="Arial"/>
        <w:b/>
        <w:noProof/>
        <w:sz w:val="18"/>
        <w:szCs w:val="18"/>
      </w:rPr>
      <w:t>3GPP TR 33.809 V0.187.0 (20221-0211)</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145CF42A"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180C">
      <w:rPr>
        <w:rFonts w:ascii="Arial" w:hAnsi="Arial" w:cs="Arial"/>
        <w:b/>
        <w:noProof/>
        <w:sz w:val="18"/>
        <w:szCs w:val="18"/>
      </w:rPr>
      <w:t>Release 187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vy Guo">
    <w15:presenceInfo w15:providerId="AD" w15:userId="S::ivy_guo@apple.com::cf8ffcab-fab4-4e59-ab90-522bf2c88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6"/>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3336E"/>
    <w:rsid w:val="00D33BA1"/>
    <w:rsid w:val="00D33F23"/>
    <w:rsid w:val="00D34C9C"/>
    <w:rsid w:val="00D42C57"/>
    <w:rsid w:val="00D43C0D"/>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66BBB"/>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89" Type="http://schemas.openxmlformats.org/officeDocument/2006/relationships/theme" Target="theme/theme1.xml"/><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 Id="rId1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85</TotalTime>
  <Pages>129</Pages>
  <Words>52843</Words>
  <Characters>301206</Characters>
  <Application>Microsoft Office Word</Application>
  <DocSecurity>0</DocSecurity>
  <Lines>2510</Lines>
  <Paragraphs>706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353343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98</cp:revision>
  <cp:lastPrinted>2019-02-25T14:05:00Z</cp:lastPrinted>
  <dcterms:created xsi:type="dcterms:W3CDTF">2021-03-10T10:36:00Z</dcterms:created>
  <dcterms:modified xsi:type="dcterms:W3CDTF">2022-03-04T13:01:00Z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